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12291D" w14:textId="582BE3B9" w:rsidR="00A32A77" w:rsidRPr="00143EEA" w:rsidRDefault="00A32A77" w:rsidP="00A32A77">
      <w:pPr>
        <w:pStyle w:val="CRCoverPage"/>
        <w:tabs>
          <w:tab w:val="right" w:pos="9639"/>
        </w:tabs>
        <w:spacing w:after="0"/>
        <w:rPr>
          <w:b/>
          <w:i/>
          <w:sz w:val="28"/>
        </w:rPr>
      </w:pPr>
      <w:r w:rsidRPr="00143EEA">
        <w:rPr>
          <w:b/>
          <w:sz w:val="24"/>
        </w:rPr>
        <w:t>3GPP TSG-RAN WG3 #</w:t>
      </w:r>
      <w:r>
        <w:rPr>
          <w:b/>
          <w:sz w:val="24"/>
        </w:rPr>
        <w:t>121</w:t>
      </w:r>
      <w:r w:rsidR="00A95D6B">
        <w:rPr>
          <w:rFonts w:hint="eastAsia"/>
          <w:b/>
          <w:sz w:val="24"/>
          <w:lang w:eastAsia="zh-CN"/>
        </w:rPr>
        <w:t>b</w:t>
      </w:r>
      <w:r w:rsidR="00A95D6B">
        <w:rPr>
          <w:b/>
          <w:sz w:val="24"/>
        </w:rPr>
        <w:t>is</w:t>
      </w:r>
      <w:r w:rsidRPr="00143EEA">
        <w:rPr>
          <w:b/>
          <w:i/>
          <w:sz w:val="28"/>
        </w:rPr>
        <w:tab/>
      </w:r>
      <w:r w:rsidR="00CF2A3B" w:rsidRPr="00CF2A3B">
        <w:rPr>
          <w:rFonts w:cs="Arial"/>
          <w:b/>
          <w:bCs/>
          <w:color w:val="000000"/>
          <w:sz w:val="28"/>
          <w:szCs w:val="28"/>
        </w:rPr>
        <w:t>R3-235250</w:t>
      </w:r>
    </w:p>
    <w:p w14:paraId="56C01AF8" w14:textId="05912469" w:rsidR="00A32A77" w:rsidRDefault="00A95D6B" w:rsidP="00A32A77">
      <w:pPr>
        <w:pStyle w:val="CRCoverPage"/>
        <w:tabs>
          <w:tab w:val="right" w:pos="9639"/>
        </w:tabs>
        <w:spacing w:after="0"/>
        <w:rPr>
          <w:b/>
          <w:noProof/>
          <w:sz w:val="24"/>
        </w:rPr>
      </w:pPr>
      <w:r>
        <w:rPr>
          <w:b/>
          <w:noProof/>
          <w:sz w:val="24"/>
        </w:rPr>
        <w:t>Xiamen</w:t>
      </w:r>
      <w:r w:rsidR="00A32A77">
        <w:rPr>
          <w:b/>
          <w:noProof/>
          <w:sz w:val="24"/>
        </w:rPr>
        <w:t xml:space="preserve">, </w:t>
      </w:r>
      <w:r>
        <w:rPr>
          <w:b/>
          <w:noProof/>
          <w:sz w:val="24"/>
        </w:rPr>
        <w:t>China</w:t>
      </w:r>
      <w:r w:rsidR="00A32A77">
        <w:rPr>
          <w:b/>
          <w:noProof/>
          <w:sz w:val="24"/>
        </w:rPr>
        <w:t xml:space="preserve">, </w:t>
      </w:r>
      <w:r>
        <w:rPr>
          <w:b/>
          <w:noProof/>
          <w:sz w:val="24"/>
        </w:rPr>
        <w:t>9</w:t>
      </w:r>
      <w:r w:rsidRPr="00A95D6B">
        <w:rPr>
          <w:b/>
          <w:noProof/>
          <w:sz w:val="24"/>
          <w:vertAlign w:val="superscript"/>
        </w:rPr>
        <w:t>th</w:t>
      </w:r>
      <w:r>
        <w:rPr>
          <w:b/>
          <w:noProof/>
          <w:sz w:val="24"/>
        </w:rPr>
        <w:t xml:space="preserve"> </w:t>
      </w:r>
      <w:r w:rsidR="00A32A77">
        <w:rPr>
          <w:b/>
          <w:noProof/>
          <w:sz w:val="24"/>
        </w:rPr>
        <w:t xml:space="preserve">– </w:t>
      </w:r>
      <w:r>
        <w:rPr>
          <w:b/>
          <w:noProof/>
          <w:sz w:val="24"/>
        </w:rPr>
        <w:t>13</w:t>
      </w:r>
      <w:r w:rsidR="00A32A77" w:rsidRPr="00091F04">
        <w:rPr>
          <w:b/>
          <w:noProof/>
          <w:sz w:val="24"/>
          <w:vertAlign w:val="superscript"/>
        </w:rPr>
        <w:t>th</w:t>
      </w:r>
      <w:r w:rsidR="00A32A77">
        <w:rPr>
          <w:b/>
          <w:noProof/>
          <w:sz w:val="24"/>
        </w:rPr>
        <w:t xml:space="preserve"> </w:t>
      </w:r>
      <w:r>
        <w:rPr>
          <w:b/>
          <w:noProof/>
          <w:sz w:val="24"/>
        </w:rPr>
        <w:t xml:space="preserve">Octorber </w:t>
      </w:r>
      <w:r w:rsidR="00A32A77">
        <w:rPr>
          <w:b/>
          <w:noProof/>
          <w:sz w:val="24"/>
        </w:rPr>
        <w:t>2023</w:t>
      </w:r>
    </w:p>
    <w:p w14:paraId="4332BCF4" w14:textId="77777777" w:rsidR="00015561" w:rsidRPr="00015561" w:rsidRDefault="00015561" w:rsidP="00246389">
      <w:pPr>
        <w:pStyle w:val="BodyText"/>
        <w:rPr>
          <w:noProof/>
        </w:rPr>
      </w:pPr>
    </w:p>
    <w:p w14:paraId="0C87B9C8" w14:textId="738172D6"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8F0E22">
        <w:rPr>
          <w:rFonts w:cs="Arial"/>
          <w:b/>
          <w:bCs/>
          <w:color w:val="000000"/>
          <w:sz w:val="24"/>
          <w:szCs w:val="24"/>
          <w:lang w:val="en-US"/>
        </w:rPr>
        <w:t>14.</w:t>
      </w:r>
      <w:r w:rsidR="008D3C5B">
        <w:rPr>
          <w:rFonts w:cs="Arial"/>
          <w:b/>
          <w:bCs/>
          <w:color w:val="000000"/>
          <w:sz w:val="24"/>
          <w:szCs w:val="24"/>
          <w:lang w:val="en-US"/>
        </w:rPr>
        <w:t>3</w:t>
      </w:r>
    </w:p>
    <w:p w14:paraId="0E4FDE4A" w14:textId="77777777" w:rsidR="001B4F64" w:rsidRDefault="008C49E9" w:rsidP="00C451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w:t>
      </w:r>
      <w:r w:rsidR="008D3C5B">
        <w:rPr>
          <w:rFonts w:cs="Arial"/>
          <w:b/>
          <w:bCs/>
          <w:color w:val="000000"/>
          <w:sz w:val="24"/>
          <w:szCs w:val="24"/>
          <w:lang w:val="en-US"/>
        </w:rPr>
        <w:t xml:space="preserve">, </w:t>
      </w:r>
      <w:r w:rsidR="009F128D">
        <w:rPr>
          <w:rFonts w:cs="Arial"/>
          <w:b/>
          <w:bCs/>
          <w:color w:val="000000"/>
          <w:sz w:val="24"/>
          <w:szCs w:val="24"/>
          <w:lang w:val="en-US"/>
        </w:rPr>
        <w:t xml:space="preserve">Nokia, </w:t>
      </w:r>
      <w:r w:rsidR="000137D1" w:rsidRPr="000137D1">
        <w:rPr>
          <w:rFonts w:cs="Arial"/>
          <w:b/>
          <w:bCs/>
          <w:color w:val="000000"/>
          <w:sz w:val="24"/>
          <w:szCs w:val="24"/>
          <w:lang w:val="en-US"/>
        </w:rPr>
        <w:t>Nokia Shanghai Bell</w:t>
      </w:r>
      <w:r w:rsidR="000137D1">
        <w:rPr>
          <w:rFonts w:cs="Arial"/>
          <w:b/>
          <w:bCs/>
          <w:color w:val="000000"/>
          <w:sz w:val="24"/>
          <w:szCs w:val="24"/>
          <w:lang w:val="en-US"/>
        </w:rPr>
        <w:t xml:space="preserve">, </w:t>
      </w:r>
      <w:r w:rsidR="009F128D">
        <w:rPr>
          <w:rFonts w:cs="Arial"/>
          <w:b/>
          <w:bCs/>
          <w:color w:val="000000"/>
          <w:sz w:val="24"/>
          <w:szCs w:val="24"/>
          <w:lang w:val="en-US"/>
        </w:rPr>
        <w:t>Ericsson, NEC</w:t>
      </w:r>
      <w:r w:rsidR="00DF0972">
        <w:rPr>
          <w:rFonts w:cs="Arial"/>
          <w:b/>
          <w:bCs/>
          <w:color w:val="000000"/>
          <w:sz w:val="24"/>
          <w:szCs w:val="24"/>
          <w:lang w:val="en-US"/>
        </w:rPr>
        <w:t xml:space="preserve">, Huawei, </w:t>
      </w:r>
    </w:p>
    <w:p w14:paraId="348FABA1" w14:textId="5DBDB46B" w:rsidR="00C451BF" w:rsidRDefault="001B4F64" w:rsidP="00C451BF">
      <w:pPr>
        <w:pStyle w:val="CRCoverPage"/>
        <w:tabs>
          <w:tab w:val="left" w:pos="1985"/>
        </w:tabs>
        <w:rPr>
          <w:rFonts w:cs="Arial"/>
          <w:b/>
          <w:bCs/>
          <w:color w:val="000000"/>
          <w:sz w:val="24"/>
          <w:szCs w:val="24"/>
          <w:lang w:val="en-US"/>
        </w:rPr>
      </w:pPr>
      <w:r>
        <w:rPr>
          <w:rFonts w:cs="Arial"/>
          <w:b/>
          <w:bCs/>
          <w:color w:val="000000"/>
          <w:sz w:val="24"/>
          <w:szCs w:val="24"/>
          <w:lang w:val="en-US"/>
        </w:rPr>
        <w:tab/>
      </w:r>
      <w:r w:rsidR="00DF0972">
        <w:rPr>
          <w:rFonts w:cs="Arial"/>
          <w:b/>
          <w:bCs/>
          <w:color w:val="000000"/>
          <w:sz w:val="24"/>
          <w:szCs w:val="24"/>
          <w:lang w:val="en-US"/>
        </w:rPr>
        <w:t>LG</w:t>
      </w:r>
      <w:r>
        <w:rPr>
          <w:rFonts w:cs="Arial"/>
          <w:b/>
          <w:bCs/>
          <w:color w:val="000000"/>
          <w:sz w:val="24"/>
          <w:szCs w:val="24"/>
          <w:lang w:val="en-US"/>
        </w:rPr>
        <w:t xml:space="preserve"> </w:t>
      </w:r>
      <w:r w:rsidR="009137F3">
        <w:rPr>
          <w:rFonts w:cs="Arial"/>
          <w:b/>
          <w:bCs/>
          <w:color w:val="000000"/>
          <w:sz w:val="24"/>
          <w:szCs w:val="24"/>
          <w:lang w:val="en-US"/>
        </w:rPr>
        <w:t>Electronics</w:t>
      </w:r>
      <w:r w:rsidR="009655B4">
        <w:rPr>
          <w:rFonts w:cs="Arial"/>
          <w:b/>
          <w:bCs/>
          <w:color w:val="000000"/>
          <w:sz w:val="24"/>
          <w:szCs w:val="24"/>
          <w:lang w:val="en-US"/>
        </w:rPr>
        <w:t>, ZTE</w:t>
      </w:r>
    </w:p>
    <w:p w14:paraId="5EFAD5A3" w14:textId="761D8A45" w:rsidR="009636BD" w:rsidRPr="006404BF" w:rsidRDefault="009636BD" w:rsidP="003970EB">
      <w:pPr>
        <w:pStyle w:val="CRCoverPage"/>
        <w:tabs>
          <w:tab w:val="left" w:pos="1991"/>
        </w:tabs>
        <w:ind w:left="1990" w:hanging="1990"/>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3970EB">
        <w:rPr>
          <w:rFonts w:cs="Arial"/>
          <w:b/>
          <w:bCs/>
          <w:color w:val="000000"/>
          <w:sz w:val="24"/>
          <w:szCs w:val="24"/>
          <w:lang w:val="en-US"/>
        </w:rPr>
        <w:tab/>
      </w:r>
      <w:r w:rsidR="007B31FA">
        <w:rPr>
          <w:rFonts w:cs="Arial"/>
          <w:b/>
          <w:bCs/>
          <w:color w:val="000000"/>
          <w:sz w:val="24"/>
          <w:szCs w:val="24"/>
          <w:lang w:val="en-US"/>
        </w:rPr>
        <w:t xml:space="preserve">(TP for </w:t>
      </w:r>
      <w:r w:rsidR="003970EB">
        <w:rPr>
          <w:rFonts w:cs="Arial" w:hint="eastAsia"/>
          <w:b/>
          <w:bCs/>
          <w:color w:val="000000"/>
          <w:sz w:val="24"/>
          <w:szCs w:val="24"/>
          <w:lang w:val="en-US" w:eastAsia="zh-CN"/>
        </w:rPr>
        <w:t>BL</w:t>
      </w:r>
      <w:r w:rsidR="003970EB">
        <w:rPr>
          <w:rFonts w:cs="Arial"/>
          <w:b/>
          <w:bCs/>
          <w:color w:val="000000"/>
          <w:sz w:val="24"/>
          <w:szCs w:val="24"/>
          <w:lang w:val="en-US"/>
        </w:rPr>
        <w:t xml:space="preserve">CR </w:t>
      </w:r>
      <w:r w:rsidR="007B31FA">
        <w:rPr>
          <w:rFonts w:cs="Arial"/>
          <w:b/>
          <w:bCs/>
          <w:color w:val="000000"/>
          <w:sz w:val="24"/>
          <w:szCs w:val="24"/>
          <w:lang w:val="en-US"/>
        </w:rPr>
        <w:t>TS 38.4</w:t>
      </w:r>
      <w:r w:rsidR="006262D2">
        <w:rPr>
          <w:rFonts w:cs="Arial"/>
          <w:b/>
          <w:bCs/>
          <w:color w:val="000000"/>
          <w:sz w:val="24"/>
          <w:szCs w:val="24"/>
          <w:lang w:val="en-US"/>
        </w:rPr>
        <w:t>2</w:t>
      </w:r>
      <w:r w:rsidR="007B31FA">
        <w:rPr>
          <w:rFonts w:cs="Arial"/>
          <w:b/>
          <w:bCs/>
          <w:color w:val="000000"/>
          <w:sz w:val="24"/>
          <w:szCs w:val="24"/>
          <w:lang w:val="en-US"/>
        </w:rPr>
        <w:t xml:space="preserve">3) </w:t>
      </w:r>
      <w:r w:rsidR="00F32A90">
        <w:rPr>
          <w:rFonts w:cs="Arial"/>
          <w:b/>
          <w:bCs/>
          <w:color w:val="000000"/>
          <w:sz w:val="24"/>
          <w:szCs w:val="24"/>
          <w:lang w:val="en-US"/>
        </w:rPr>
        <w:t>Miscellaneous issues o</w:t>
      </w:r>
      <w:r w:rsidR="008D3C5B">
        <w:rPr>
          <w:rFonts w:cs="Arial"/>
          <w:b/>
          <w:bCs/>
          <w:color w:val="000000"/>
          <w:sz w:val="24"/>
          <w:szCs w:val="24"/>
          <w:lang w:val="en-US"/>
        </w:rPr>
        <w:t>n CHO with</w:t>
      </w:r>
      <w:r w:rsidR="008F403B">
        <w:rPr>
          <w:rFonts w:cs="Arial"/>
          <w:b/>
          <w:bCs/>
          <w:color w:val="000000"/>
          <w:sz w:val="24"/>
          <w:szCs w:val="24"/>
          <w:lang w:val="en-US"/>
        </w:rPr>
        <w:t xml:space="preserve"> multiple SCGs</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03A48BA2" w14:textId="15356589" w:rsidR="00CB135D" w:rsidRDefault="00C016B8" w:rsidP="0017776F">
      <w:pPr>
        <w:spacing w:after="0" w:line="240" w:lineRule="exact"/>
        <w:rPr>
          <w:rFonts w:cs="Arial"/>
          <w:lang w:eastAsia="zh-CN"/>
        </w:rPr>
      </w:pPr>
      <w:r>
        <w:rPr>
          <w:rFonts w:cs="Arial"/>
          <w:lang w:eastAsia="zh-CN"/>
        </w:rPr>
        <w:t xml:space="preserve">In this paper, we </w:t>
      </w:r>
      <w:r w:rsidR="006801CC">
        <w:rPr>
          <w:rFonts w:cs="Arial"/>
          <w:lang w:eastAsia="zh-CN"/>
        </w:rPr>
        <w:t xml:space="preserve">discuss </w:t>
      </w:r>
      <w:r w:rsidR="00F32A90">
        <w:rPr>
          <w:rFonts w:cs="Arial"/>
          <w:lang w:eastAsia="zh-CN"/>
        </w:rPr>
        <w:t>few miscellaneous issues on CHO with multiple SCGs</w:t>
      </w:r>
      <w:r w:rsidR="00F31707">
        <w:rPr>
          <w:rFonts w:cs="Arial"/>
          <w:lang w:eastAsia="zh-CN"/>
        </w:rPr>
        <w:t>.</w:t>
      </w:r>
    </w:p>
    <w:p w14:paraId="54DE625E" w14:textId="05E36962" w:rsidR="00394E1F" w:rsidRDefault="00482ABA" w:rsidP="001D0585">
      <w:pPr>
        <w:pStyle w:val="Heading1"/>
        <w:rPr>
          <w:lang w:eastAsia="zh-CN"/>
        </w:rPr>
      </w:pPr>
      <w:r>
        <w:rPr>
          <w:lang w:eastAsia="zh-CN"/>
        </w:rPr>
        <w:t>2</w:t>
      </w:r>
      <w:r w:rsidR="00D57AC9">
        <w:rPr>
          <w:lang w:eastAsia="zh-CN"/>
        </w:rPr>
        <w:tab/>
      </w:r>
      <w:r w:rsidR="005F6015">
        <w:rPr>
          <w:lang w:eastAsia="zh-CN"/>
        </w:rPr>
        <w:t>Discussion</w:t>
      </w:r>
    </w:p>
    <w:p w14:paraId="5845EE57" w14:textId="6E833184" w:rsidR="00F32A90" w:rsidRPr="00206B57" w:rsidRDefault="00F32A90" w:rsidP="00F31D05">
      <w:pPr>
        <w:rPr>
          <w:rFonts w:eastAsiaTheme="minorEastAsia"/>
          <w:u w:val="single"/>
          <w:lang w:eastAsia="zh-CN"/>
        </w:rPr>
      </w:pPr>
      <w:r w:rsidRPr="00206B57">
        <w:rPr>
          <w:rFonts w:eastAsiaTheme="minorEastAsia"/>
          <w:u w:val="single"/>
          <w:lang w:eastAsia="zh-CN"/>
        </w:rPr>
        <w:t>Issue#</w:t>
      </w:r>
      <w:r w:rsidR="0018752D">
        <w:rPr>
          <w:rFonts w:eastAsiaTheme="minorEastAsia"/>
          <w:u w:val="single"/>
          <w:lang w:eastAsia="zh-CN"/>
        </w:rPr>
        <w:t>1</w:t>
      </w:r>
      <w:r w:rsidRPr="00206B57">
        <w:rPr>
          <w:rFonts w:eastAsiaTheme="minorEastAsia"/>
          <w:u w:val="single"/>
          <w:lang w:eastAsia="zh-CN"/>
        </w:rPr>
        <w:t>: criticality of the new IEs</w:t>
      </w:r>
    </w:p>
    <w:p w14:paraId="7FB9A869" w14:textId="6E69246E" w:rsidR="00F32A90" w:rsidRDefault="00327F3A" w:rsidP="00F31D05">
      <w:pPr>
        <w:rPr>
          <w:rFonts w:eastAsiaTheme="minorEastAsia"/>
          <w:lang w:eastAsia="zh-CN"/>
        </w:rPr>
      </w:pPr>
      <w:r>
        <w:rPr>
          <w:rFonts w:eastAsiaTheme="minorEastAsia"/>
          <w:lang w:eastAsia="zh-CN"/>
        </w:rPr>
        <w:t xml:space="preserve">The criticality of the IE newly introduced for CHO with multiple SCGs is not decided yet and thus FFS in the current draft BLCR. </w:t>
      </w:r>
      <w:r w:rsidR="00206B57">
        <w:rPr>
          <w:rFonts w:eastAsiaTheme="minorEastAsia"/>
          <w:lang w:eastAsia="zh-CN"/>
        </w:rPr>
        <w:t xml:space="preserve">Namely, the </w:t>
      </w:r>
      <w:r w:rsidR="00206B57" w:rsidRPr="00206B57">
        <w:rPr>
          <w:rFonts w:eastAsiaTheme="minorEastAsia"/>
          <w:i/>
          <w:iCs/>
          <w:lang w:eastAsia="zh-CN"/>
        </w:rPr>
        <w:t xml:space="preserve">Maximum Number of </w:t>
      </w:r>
      <w:r w:rsidR="003B0E6A">
        <w:rPr>
          <w:rFonts w:eastAsiaTheme="minorEastAsia"/>
          <w:i/>
          <w:iCs/>
          <w:lang w:eastAsia="zh-CN"/>
        </w:rPr>
        <w:t>Conditional Reconfigurations</w:t>
      </w:r>
      <w:r w:rsidR="00206B57" w:rsidRPr="00206B57">
        <w:rPr>
          <w:rFonts w:eastAsiaTheme="minorEastAsia"/>
          <w:i/>
          <w:iCs/>
          <w:lang w:eastAsia="zh-CN"/>
        </w:rPr>
        <w:t xml:space="preserve"> to Prepare</w:t>
      </w:r>
      <w:r w:rsidR="00206B57">
        <w:rPr>
          <w:rFonts w:eastAsiaTheme="minorEastAsia"/>
          <w:lang w:eastAsia="zh-CN"/>
        </w:rPr>
        <w:t xml:space="preserve"> IE in the HANDOVER REQUEST message and the </w:t>
      </w:r>
      <w:r w:rsidR="00206B57" w:rsidRPr="00206B57">
        <w:rPr>
          <w:rFonts w:eastAsiaTheme="minorEastAsia"/>
          <w:i/>
          <w:iCs/>
          <w:lang w:eastAsia="zh-CN"/>
        </w:rPr>
        <w:t>Multiple Target S-NG-RAN Node List</w:t>
      </w:r>
      <w:r w:rsidR="00206B57">
        <w:rPr>
          <w:rFonts w:eastAsiaTheme="minorEastAsia"/>
          <w:lang w:eastAsia="zh-CN"/>
        </w:rPr>
        <w:t xml:space="preserve"> IE in HANDOVER REQEUST ACKNOWLEDGE message. </w:t>
      </w:r>
    </w:p>
    <w:p w14:paraId="00FE998F" w14:textId="5314CFDA" w:rsidR="00206B57" w:rsidRDefault="00206B57" w:rsidP="00F31D05">
      <w:pPr>
        <w:rPr>
          <w:rFonts w:eastAsiaTheme="minorEastAsia"/>
          <w:lang w:eastAsia="zh-CN"/>
        </w:rPr>
      </w:pPr>
      <w:r>
        <w:rPr>
          <w:rFonts w:eastAsiaTheme="minorEastAsia" w:hint="eastAsia"/>
          <w:lang w:eastAsia="zh-CN"/>
        </w:rPr>
        <w:t>C</w:t>
      </w:r>
      <w:r>
        <w:rPr>
          <w:rFonts w:eastAsiaTheme="minorEastAsia"/>
          <w:lang w:eastAsia="zh-CN"/>
        </w:rPr>
        <w:t xml:space="preserve">onsidering presence of these IEs are critical for the CHO+CPAC procedure, which </w:t>
      </w:r>
      <w:r w:rsidR="005A1088">
        <w:rPr>
          <w:rFonts w:eastAsiaTheme="minorEastAsia"/>
          <w:lang w:eastAsia="zh-CN"/>
        </w:rPr>
        <w:t>is</w:t>
      </w:r>
      <w:r>
        <w:rPr>
          <w:rFonts w:eastAsiaTheme="minorEastAsia"/>
          <w:lang w:eastAsia="zh-CN"/>
        </w:rPr>
        <w:t xml:space="preserve"> different from legacy CHO procedure, the criticality should be “reject”. </w:t>
      </w:r>
    </w:p>
    <w:p w14:paraId="5B988D04" w14:textId="60D85140" w:rsidR="00206B57" w:rsidRPr="00206B57" w:rsidRDefault="00206B57" w:rsidP="00F31D05">
      <w:pPr>
        <w:pStyle w:val="Proposal"/>
      </w:pPr>
      <w:bookmarkStart w:id="0" w:name="_Toc146810435"/>
      <w:r>
        <w:t>The criticality value is “</w:t>
      </w:r>
      <w:proofErr w:type="gramStart"/>
      <w:r>
        <w:t>reject</w:t>
      </w:r>
      <w:proofErr w:type="gramEnd"/>
      <w:r>
        <w:t>” for the</w:t>
      </w:r>
      <w:r w:rsidRPr="00206B57">
        <w:rPr>
          <w:i/>
          <w:iCs/>
        </w:rPr>
        <w:t xml:space="preserve"> Maximum Number of </w:t>
      </w:r>
      <w:r w:rsidR="003B0E6A" w:rsidRPr="003B0E6A">
        <w:rPr>
          <w:i/>
          <w:iCs/>
        </w:rPr>
        <w:t>Conditional Reconfigurations</w:t>
      </w:r>
      <w:r w:rsidRPr="00206B57">
        <w:rPr>
          <w:i/>
          <w:iCs/>
        </w:rPr>
        <w:t xml:space="preserve"> to Prepare</w:t>
      </w:r>
      <w:r>
        <w:t xml:space="preserve"> IE in the HANDOVER REQUEST message and the </w:t>
      </w:r>
      <w:r w:rsidRPr="00206B57">
        <w:rPr>
          <w:i/>
          <w:iCs/>
        </w:rPr>
        <w:t>Multiple Target S-NG-RAN Node List</w:t>
      </w:r>
      <w:r>
        <w:t xml:space="preserve"> IE in HANDOVER REQEUST ACKNOWLEDGE message.</w:t>
      </w:r>
      <w:bookmarkEnd w:id="0"/>
    </w:p>
    <w:p w14:paraId="55CCB45C" w14:textId="77777777" w:rsidR="007450EB" w:rsidRDefault="007450EB" w:rsidP="00F31D05">
      <w:pPr>
        <w:rPr>
          <w:rFonts w:eastAsiaTheme="minorEastAsia"/>
          <w:lang w:eastAsia="zh-CN"/>
        </w:rPr>
      </w:pPr>
    </w:p>
    <w:p w14:paraId="6987645A" w14:textId="6076D28F" w:rsidR="00F32A90" w:rsidRPr="00206B57" w:rsidRDefault="00F32A90" w:rsidP="00F31D05">
      <w:pPr>
        <w:rPr>
          <w:rFonts w:eastAsiaTheme="minorEastAsia"/>
          <w:u w:val="single"/>
          <w:lang w:eastAsia="zh-CN"/>
        </w:rPr>
      </w:pPr>
      <w:r w:rsidRPr="00206B57">
        <w:rPr>
          <w:rFonts w:eastAsiaTheme="minorEastAsia" w:hint="eastAsia"/>
          <w:u w:val="single"/>
          <w:lang w:eastAsia="zh-CN"/>
        </w:rPr>
        <w:t>I</w:t>
      </w:r>
      <w:r w:rsidRPr="00206B57">
        <w:rPr>
          <w:rFonts w:eastAsiaTheme="minorEastAsia"/>
          <w:u w:val="single"/>
          <w:lang w:eastAsia="zh-CN"/>
        </w:rPr>
        <w:t>ssue#</w:t>
      </w:r>
      <w:r w:rsidR="003B0E6A">
        <w:rPr>
          <w:rFonts w:eastAsiaTheme="minorEastAsia"/>
          <w:u w:val="single"/>
          <w:lang w:eastAsia="zh-CN"/>
        </w:rPr>
        <w:t>2</w:t>
      </w:r>
      <w:r w:rsidRPr="00206B57">
        <w:rPr>
          <w:rFonts w:eastAsiaTheme="minorEastAsia"/>
          <w:u w:val="single"/>
          <w:lang w:eastAsia="zh-CN"/>
        </w:rPr>
        <w:t xml:space="preserve">: target MN behaviour after receiving the new IE in HANDOVER REQUET </w:t>
      </w:r>
      <w:proofErr w:type="gramStart"/>
      <w:r w:rsidRPr="00206B57">
        <w:rPr>
          <w:rFonts w:eastAsiaTheme="minorEastAsia"/>
          <w:u w:val="single"/>
          <w:lang w:eastAsia="zh-CN"/>
        </w:rPr>
        <w:t>message</w:t>
      </w:r>
      <w:proofErr w:type="gramEnd"/>
    </w:p>
    <w:p w14:paraId="2971DB68" w14:textId="65B1E07C" w:rsidR="00293384" w:rsidRDefault="00206B57" w:rsidP="00F31D05">
      <w:pPr>
        <w:rPr>
          <w:rFonts w:eastAsiaTheme="minorEastAsia"/>
          <w:lang w:eastAsia="zh-CN"/>
        </w:rPr>
      </w:pPr>
      <w:r>
        <w:rPr>
          <w:rFonts w:eastAsiaTheme="minorEastAsia" w:hint="eastAsia"/>
          <w:lang w:eastAsia="zh-CN"/>
        </w:rPr>
        <w:t>A</w:t>
      </w:r>
      <w:r>
        <w:rPr>
          <w:rFonts w:eastAsiaTheme="minorEastAsia"/>
          <w:lang w:eastAsia="zh-CN"/>
        </w:rPr>
        <w:t xml:space="preserve">s mentioned above, when target MN receives the HANDOVER REQUEST message that contains the </w:t>
      </w:r>
      <w:r w:rsidRPr="00206B57">
        <w:rPr>
          <w:rFonts w:eastAsiaTheme="minorEastAsia"/>
          <w:i/>
          <w:iCs/>
          <w:lang w:eastAsia="zh-CN"/>
        </w:rPr>
        <w:t xml:space="preserve">Maximum Number of </w:t>
      </w:r>
      <w:r w:rsidR="005A1088">
        <w:rPr>
          <w:rFonts w:eastAsiaTheme="minorEastAsia"/>
          <w:i/>
          <w:iCs/>
          <w:lang w:eastAsia="zh-CN"/>
        </w:rPr>
        <w:t>Conditional Reconfigurations</w:t>
      </w:r>
      <w:r w:rsidRPr="00206B57">
        <w:rPr>
          <w:rFonts w:eastAsiaTheme="minorEastAsia"/>
          <w:i/>
          <w:iCs/>
          <w:lang w:eastAsia="zh-CN"/>
        </w:rPr>
        <w:t xml:space="preserve"> to Prepare</w:t>
      </w:r>
      <w:r>
        <w:rPr>
          <w:rFonts w:eastAsiaTheme="minorEastAsia"/>
          <w:lang w:eastAsia="zh-CN"/>
        </w:rPr>
        <w:t xml:space="preserve"> IE, it implies the request of a CHO+CPAC </w:t>
      </w:r>
      <w:r>
        <w:rPr>
          <w:rFonts w:eastAsiaTheme="minorEastAsia" w:hint="eastAsia"/>
          <w:lang w:eastAsia="zh-CN"/>
        </w:rPr>
        <w:t>pr</w:t>
      </w:r>
      <w:r>
        <w:rPr>
          <w:rFonts w:eastAsiaTheme="minorEastAsia"/>
          <w:lang w:eastAsia="zh-CN"/>
        </w:rPr>
        <w:t>ocedure</w:t>
      </w:r>
      <w:r w:rsidR="009C57E7">
        <w:rPr>
          <w:rFonts w:eastAsiaTheme="minorEastAsia"/>
          <w:lang w:eastAsia="zh-CN"/>
        </w:rPr>
        <w:t>, for which UE is expected to execute both at the same time according to RAN2 agreement</w:t>
      </w:r>
      <w:r w:rsidR="00293384">
        <w:rPr>
          <w:rFonts w:eastAsiaTheme="minorEastAsia"/>
          <w:lang w:eastAsia="zh-CN"/>
        </w:rPr>
        <w:t xml:space="preserve">. </w:t>
      </w:r>
    </w:p>
    <w:tbl>
      <w:tblPr>
        <w:tblStyle w:val="TableGrid"/>
        <w:tblW w:w="0" w:type="auto"/>
        <w:tblLook w:val="04A0" w:firstRow="1" w:lastRow="0" w:firstColumn="1" w:lastColumn="0" w:noHBand="0" w:noVBand="1"/>
      </w:tblPr>
      <w:tblGrid>
        <w:gridCol w:w="9855"/>
      </w:tblGrid>
      <w:tr w:rsidR="009C57E7" w14:paraId="5420AD48" w14:textId="77777777" w:rsidTr="009C57E7">
        <w:tc>
          <w:tcPr>
            <w:tcW w:w="9855" w:type="dxa"/>
          </w:tcPr>
          <w:p w14:paraId="3DB49F03" w14:textId="3FB74450" w:rsidR="009C57E7" w:rsidRPr="009C57E7" w:rsidRDefault="009C57E7" w:rsidP="009C57E7">
            <w:pPr>
              <w:pStyle w:val="Agreement"/>
              <w:numPr>
                <w:ilvl w:val="0"/>
                <w:numId w:val="0"/>
              </w:numPr>
              <w:ind w:left="360" w:hanging="360"/>
              <w:rPr>
                <w:rFonts w:eastAsiaTheme="minorEastAsia"/>
                <w:lang w:val="en-US" w:eastAsia="zh-CN"/>
              </w:rPr>
            </w:pPr>
            <w:r>
              <w:rPr>
                <w:rFonts w:eastAsiaTheme="minorEastAsia" w:hint="eastAsia"/>
                <w:lang w:val="en-US" w:eastAsia="zh-CN"/>
              </w:rPr>
              <w:t>R</w:t>
            </w:r>
            <w:r>
              <w:rPr>
                <w:rFonts w:eastAsiaTheme="minorEastAsia"/>
                <w:lang w:val="en-US" w:eastAsia="zh-CN"/>
              </w:rPr>
              <w:t>AN2#122 Agreement</w:t>
            </w:r>
          </w:p>
          <w:p w14:paraId="55BD2426" w14:textId="33A23711" w:rsidR="009C57E7" w:rsidRPr="00293384" w:rsidRDefault="009C57E7" w:rsidP="009C57E7">
            <w:pPr>
              <w:pStyle w:val="Agreement"/>
              <w:tabs>
                <w:tab w:val="clear" w:pos="360"/>
                <w:tab w:val="num" w:pos="1619"/>
              </w:tabs>
              <w:ind w:left="1619"/>
              <w:rPr>
                <w:lang w:val="en-US"/>
              </w:rPr>
            </w:pPr>
            <w:r>
              <w:rPr>
                <w:lang w:val="en-US"/>
              </w:rPr>
              <w:t xml:space="preserve">For CHO+CPC we only consider execution when BOTH conditions are met. </w:t>
            </w:r>
          </w:p>
        </w:tc>
      </w:tr>
    </w:tbl>
    <w:p w14:paraId="4E2A4463" w14:textId="30EB83E1" w:rsidR="00293384" w:rsidRDefault="00293384" w:rsidP="00F31D05">
      <w:pPr>
        <w:rPr>
          <w:rFonts w:eastAsiaTheme="minorEastAsia"/>
          <w:lang w:eastAsia="zh-CN"/>
        </w:rPr>
      </w:pPr>
    </w:p>
    <w:p w14:paraId="418DC35D" w14:textId="77777777" w:rsidR="00293384" w:rsidRDefault="00293384" w:rsidP="00293384">
      <w:pPr>
        <w:rPr>
          <w:rFonts w:eastAsiaTheme="minorEastAsia"/>
          <w:lang w:eastAsia="zh-CN"/>
        </w:rPr>
      </w:pPr>
      <w:r>
        <w:rPr>
          <w:rFonts w:eastAsiaTheme="minorEastAsia" w:hint="eastAsia"/>
          <w:lang w:eastAsia="zh-CN"/>
        </w:rPr>
        <w:t>C</w:t>
      </w:r>
      <w:r>
        <w:rPr>
          <w:rFonts w:eastAsiaTheme="minorEastAsia"/>
          <w:lang w:eastAsia="zh-CN"/>
        </w:rPr>
        <w:t xml:space="preserve">onsidering it is a different procedure comparing to the legacy CHO. It is suggested to clarify in the procedure description as well, e.g. </w:t>
      </w:r>
    </w:p>
    <w:p w14:paraId="623D5069" w14:textId="36087EAE" w:rsidR="00293384" w:rsidRPr="00757A81" w:rsidRDefault="00293384" w:rsidP="00293384">
      <w:pPr>
        <w:pStyle w:val="ListParagraph"/>
        <w:numPr>
          <w:ilvl w:val="0"/>
          <w:numId w:val="13"/>
        </w:numPr>
        <w:rPr>
          <w:ins w:id="1" w:author="Author" w:date="2023-09-15T17:48:00Z"/>
          <w:rFonts w:ascii="Times New Roman" w:eastAsia="宋体" w:hAnsi="Times New Roman"/>
          <w:lang w:eastAsia="ja-JP"/>
        </w:rPr>
      </w:pPr>
      <w:bookmarkStart w:id="2" w:name="_Hlk146188431"/>
      <w:ins w:id="3" w:author="Author" w:date="2023-09-15T17:48:00Z">
        <w:r w:rsidRPr="00757A81">
          <w:rPr>
            <w:rFonts w:ascii="Times New Roman" w:eastAsia="宋体" w:hAnsi="Times New Roman"/>
            <w:lang w:eastAsia="ja-JP"/>
          </w:rPr>
          <w:t xml:space="preserve">If the </w:t>
        </w:r>
        <w:r w:rsidRPr="00757A81">
          <w:rPr>
            <w:rFonts w:ascii="Times New Roman" w:eastAsia="Batang" w:hAnsi="Times New Roman"/>
            <w:i/>
            <w:iCs/>
            <w:lang w:val="en-US" w:eastAsia="ja-JP"/>
          </w:rPr>
          <w:t>Maximum Number of Conditional Reconfigurations to Prepare</w:t>
        </w:r>
        <w:r w:rsidRPr="00757A81">
          <w:rPr>
            <w:rFonts w:ascii="Times New Roman" w:eastAsia="宋体" w:hAnsi="Times New Roman"/>
            <w:lang w:eastAsia="ja-JP"/>
          </w:rPr>
          <w:t xml:space="preserve"> IE is contained in the </w:t>
        </w:r>
        <w:r w:rsidRPr="00757A81">
          <w:rPr>
            <w:rFonts w:ascii="Times New Roman" w:eastAsia="宋体" w:hAnsi="Times New Roman"/>
            <w:i/>
            <w:lang w:eastAsia="ja-JP"/>
          </w:rPr>
          <w:t>Conditional Handover Information Request</w:t>
        </w:r>
        <w:r w:rsidRPr="00757A81">
          <w:rPr>
            <w:rFonts w:ascii="Times New Roman" w:eastAsia="宋体" w:hAnsi="Times New Roman"/>
            <w:lang w:eastAsia="ja-JP"/>
          </w:rPr>
          <w:t xml:space="preserve"> IE included in the HANDOVER REQUEST message, then the target NG-RAN node may use the information to prepare for CHO </w:t>
        </w:r>
      </w:ins>
      <w:ins w:id="4" w:author="Lenovo" w:date="2023-09-21T10:50:00Z">
        <w:r w:rsidRPr="00757A81">
          <w:rPr>
            <w:rFonts w:ascii="Times New Roman" w:eastAsia="宋体" w:hAnsi="Times New Roman"/>
            <w:lang w:eastAsia="ja-JP"/>
          </w:rPr>
          <w:t xml:space="preserve">with candidate </w:t>
        </w:r>
        <w:proofErr w:type="spellStart"/>
        <w:r w:rsidRPr="00757A81">
          <w:rPr>
            <w:rFonts w:ascii="Times New Roman" w:eastAsia="宋体" w:hAnsi="Times New Roman"/>
            <w:lang w:eastAsia="ja-JP"/>
          </w:rPr>
          <w:t>PSCell</w:t>
        </w:r>
        <w:proofErr w:type="spellEnd"/>
        <w:r w:rsidRPr="00757A81">
          <w:rPr>
            <w:rFonts w:ascii="Times New Roman" w:eastAsia="宋体" w:hAnsi="Times New Roman"/>
            <w:lang w:eastAsia="ja-JP"/>
          </w:rPr>
          <w:t xml:space="preserve">(s) </w:t>
        </w:r>
      </w:ins>
      <w:ins w:id="5" w:author="Author" w:date="2023-09-15T17:48:00Z">
        <w:r w:rsidRPr="00757A81">
          <w:rPr>
            <w:rFonts w:ascii="Times New Roman" w:eastAsia="宋体" w:hAnsi="Times New Roman"/>
            <w:lang w:eastAsia="ja-JP"/>
          </w:rPr>
          <w:t>configuration</w:t>
        </w:r>
        <w:bookmarkEnd w:id="2"/>
        <w:r w:rsidRPr="00757A81">
          <w:rPr>
            <w:rFonts w:ascii="Times New Roman" w:eastAsia="宋体" w:hAnsi="Times New Roman"/>
            <w:lang w:eastAsia="ja-JP"/>
          </w:rPr>
          <w:t>.</w:t>
        </w:r>
      </w:ins>
      <w:ins w:id="6" w:author="Lenovo2" w:date="2023-09-26T09:07:00Z">
        <w:r w:rsidR="00681455" w:rsidRPr="00757A81">
          <w:rPr>
            <w:rFonts w:ascii="Times New Roman" w:eastAsia="宋体" w:hAnsi="Times New Roman"/>
            <w:lang w:eastAsia="ja-JP"/>
          </w:rPr>
          <w:t xml:space="preserve"> </w:t>
        </w:r>
      </w:ins>
      <w:ins w:id="7" w:author="Lenovo" w:date="2023-09-27T14:42:00Z">
        <w:r w:rsidR="002B1B7D" w:rsidRPr="00757A81">
          <w:rPr>
            <w:rFonts w:ascii="Times New Roman" w:eastAsia="宋体" w:hAnsi="Times New Roman"/>
            <w:lang w:eastAsia="ja-JP"/>
          </w:rPr>
          <w:t>T</w:t>
        </w:r>
        <w:r w:rsidR="002B1B7D" w:rsidRPr="00757A81">
          <w:rPr>
            <w:rFonts w:ascii="Times New Roman" w:hAnsi="Times New Roman"/>
          </w:rPr>
          <w:t xml:space="preserve">he target NG-RAN node </w:t>
        </w:r>
        <w:r w:rsidR="002B1B7D" w:rsidRPr="00757A81">
          <w:rPr>
            <w:rFonts w:ascii="Times New Roman" w:hAnsi="Times New Roman"/>
            <w:lang w:eastAsia="zh-CN"/>
          </w:rPr>
          <w:t>may</w:t>
        </w:r>
        <w:r w:rsidR="002B1B7D" w:rsidRPr="00757A81">
          <w:rPr>
            <w:rFonts w:ascii="Times New Roman" w:hAnsi="Times New Roman"/>
          </w:rPr>
          <w:t xml:space="preserve"> </w:t>
        </w:r>
        <w:r w:rsidR="002B1B7D" w:rsidRPr="00757A81">
          <w:rPr>
            <w:rFonts w:ascii="Times New Roman" w:hAnsi="Times New Roman"/>
            <w:lang w:eastAsia="zh-CN"/>
          </w:rPr>
          <w:t xml:space="preserve">also </w:t>
        </w:r>
        <w:r w:rsidR="002B1B7D" w:rsidRPr="00757A81">
          <w:rPr>
            <w:rFonts w:ascii="Times New Roman" w:hAnsi="Times New Roman"/>
          </w:rPr>
          <w:t>provide a CHO</w:t>
        </w:r>
        <w:r w:rsidR="0017183C">
          <w:rPr>
            <w:rFonts w:ascii="Times New Roman" w:hAnsi="Times New Roman"/>
          </w:rPr>
          <w:t>-</w:t>
        </w:r>
        <w:r w:rsidR="002B1B7D" w:rsidRPr="00757A81">
          <w:rPr>
            <w:rFonts w:ascii="Times New Roman" w:hAnsi="Times New Roman"/>
          </w:rPr>
          <w:t>only configuration</w:t>
        </w:r>
        <w:r w:rsidR="0017183C" w:rsidRPr="0017183C">
          <w:rPr>
            <w:rFonts w:ascii="Times New Roman" w:hAnsi="Times New Roman"/>
          </w:rPr>
          <w:t xml:space="preserve">, which is counted as one toward the max number indicated by the </w:t>
        </w:r>
        <w:r w:rsidR="0017183C" w:rsidRPr="009137F3">
          <w:rPr>
            <w:rFonts w:ascii="Times New Roman" w:hAnsi="Times New Roman"/>
            <w:i/>
            <w:iCs/>
          </w:rPr>
          <w:t>Maximum Number of Conditional Reconfigurations to Prepare</w:t>
        </w:r>
        <w:r w:rsidR="0017183C" w:rsidRPr="0017183C">
          <w:rPr>
            <w:rFonts w:ascii="Times New Roman" w:hAnsi="Times New Roman"/>
          </w:rPr>
          <w:t xml:space="preserve"> IE</w:t>
        </w:r>
        <w:r w:rsidR="002B1B7D" w:rsidRPr="00757A81">
          <w:rPr>
            <w:rFonts w:ascii="Times New Roman" w:hAnsi="Times New Roman"/>
          </w:rPr>
          <w:t>.</w:t>
        </w:r>
      </w:ins>
    </w:p>
    <w:p w14:paraId="7EE0AD67" w14:textId="77777777" w:rsidR="00F32A90" w:rsidRDefault="00F32A90" w:rsidP="00F31D05"/>
    <w:p w14:paraId="30164A6F" w14:textId="34A3C68F" w:rsidR="00293384" w:rsidRDefault="00293384" w:rsidP="00F04333">
      <w:pPr>
        <w:pStyle w:val="Proposal"/>
      </w:pPr>
      <w:bookmarkStart w:id="8" w:name="_Toc146810436"/>
      <w:r>
        <w:t xml:space="preserve">Clarify in the procedure description that </w:t>
      </w:r>
      <w:r w:rsidR="00F04333" w:rsidRPr="00F04333">
        <w:t xml:space="preserve">If the Maximum Number of Conditional Reconfigurations to Prepare IE is contained in the Conditional Handover Information Request IE included in the HANDOVER REQUEST message, then the target NG-RAN node may use the information to prepare for CHO with candidate </w:t>
      </w:r>
      <w:proofErr w:type="spellStart"/>
      <w:r w:rsidR="00F04333" w:rsidRPr="00F04333">
        <w:t>PSCell</w:t>
      </w:r>
      <w:proofErr w:type="spellEnd"/>
      <w:r w:rsidR="00F04333" w:rsidRPr="00F04333">
        <w:t>(s) configuration.</w:t>
      </w:r>
      <w:r w:rsidR="00566922" w:rsidRPr="00566922">
        <w:t xml:space="preserve"> The target NG-RAN node may also provide a CHO only configuration.</w:t>
      </w:r>
      <w:bookmarkEnd w:id="8"/>
    </w:p>
    <w:p w14:paraId="67B5461B" w14:textId="77777777" w:rsidR="00293384" w:rsidRDefault="00293384" w:rsidP="00293384">
      <w:pPr>
        <w:pStyle w:val="Proposal"/>
        <w:numPr>
          <w:ilvl w:val="0"/>
          <w:numId w:val="0"/>
        </w:numPr>
        <w:ind w:left="1304" w:hanging="1304"/>
      </w:pPr>
    </w:p>
    <w:p w14:paraId="7267C983" w14:textId="73C87E70" w:rsidR="00293384" w:rsidRPr="00293384" w:rsidRDefault="00293384" w:rsidP="00293384">
      <w:pPr>
        <w:pStyle w:val="Proposal"/>
      </w:pPr>
      <w:bookmarkStart w:id="9" w:name="_Toc146810437"/>
      <w:r>
        <w:lastRenderedPageBreak/>
        <w:t>RAN3 adopts the TP in the Annex.</w:t>
      </w:r>
      <w:bookmarkEnd w:id="9"/>
    </w:p>
    <w:p w14:paraId="2F931E8C" w14:textId="77777777" w:rsidR="00293384" w:rsidRDefault="00293384" w:rsidP="00F31D05"/>
    <w:p w14:paraId="42765D49" w14:textId="448BF712" w:rsidR="00E668A9" w:rsidRPr="00DE61D5" w:rsidRDefault="000011E0" w:rsidP="00DE61D5">
      <w:pPr>
        <w:pStyle w:val="Heading1"/>
        <w:rPr>
          <w:lang w:eastAsia="zh-CN"/>
        </w:rPr>
      </w:pPr>
      <w:r>
        <w:rPr>
          <w:lang w:eastAsia="zh-CN"/>
        </w:rPr>
        <w:t>3</w:t>
      </w:r>
      <w:r>
        <w:rPr>
          <w:lang w:eastAsia="zh-CN"/>
        </w:rPr>
        <w:tab/>
      </w:r>
      <w:r w:rsidR="004E0F37">
        <w:rPr>
          <w:lang w:eastAsia="zh-CN"/>
        </w:rPr>
        <w:t>Conclusion</w:t>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5D5A844B" w14:textId="248BCF32" w:rsidR="00CF2A3B" w:rsidRDefault="00C83C5A">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146810435" w:history="1">
        <w:r w:rsidR="00CF2A3B" w:rsidRPr="00C732E4">
          <w:rPr>
            <w:rStyle w:val="Hyperlink"/>
            <w:noProof/>
            <w14:scene3d>
              <w14:camera w14:prst="orthographicFront"/>
              <w14:lightRig w14:rig="threePt" w14:dir="t">
                <w14:rot w14:lat="0" w14:lon="0" w14:rev="0"/>
              </w14:lightRig>
            </w14:scene3d>
          </w:rPr>
          <w:t>Proposal 1</w:t>
        </w:r>
        <w:r w:rsidR="00CF2A3B">
          <w:rPr>
            <w:rFonts w:asciiTheme="minorHAnsi" w:eastAsiaTheme="minorEastAsia" w:hAnsiTheme="minorHAnsi" w:cstheme="minorBidi"/>
            <w:b w:val="0"/>
            <w:noProof/>
            <w:kern w:val="2"/>
            <w:sz w:val="21"/>
            <w:szCs w:val="22"/>
            <w:lang w:val="en-US" w:eastAsia="zh-CN"/>
          </w:rPr>
          <w:tab/>
        </w:r>
        <w:r w:rsidR="00CF2A3B" w:rsidRPr="00C732E4">
          <w:rPr>
            <w:rStyle w:val="Hyperlink"/>
            <w:noProof/>
          </w:rPr>
          <w:t>The criticality value is “reject” for the</w:t>
        </w:r>
        <w:r w:rsidR="00CF2A3B" w:rsidRPr="00C732E4">
          <w:rPr>
            <w:rStyle w:val="Hyperlink"/>
            <w:i/>
            <w:iCs/>
            <w:noProof/>
          </w:rPr>
          <w:t xml:space="preserve"> Maximum Number of Conditional Reconfigurations to Prepare</w:t>
        </w:r>
        <w:r w:rsidR="00CF2A3B" w:rsidRPr="00C732E4">
          <w:rPr>
            <w:rStyle w:val="Hyperlink"/>
            <w:noProof/>
          </w:rPr>
          <w:t xml:space="preserve"> IE in the HANDOVER REQUEST message and the </w:t>
        </w:r>
        <w:r w:rsidR="00CF2A3B" w:rsidRPr="00C732E4">
          <w:rPr>
            <w:rStyle w:val="Hyperlink"/>
            <w:i/>
            <w:iCs/>
            <w:noProof/>
          </w:rPr>
          <w:t>Multiple Target S-NG-RAN Node List</w:t>
        </w:r>
        <w:r w:rsidR="00CF2A3B" w:rsidRPr="00C732E4">
          <w:rPr>
            <w:rStyle w:val="Hyperlink"/>
            <w:noProof/>
          </w:rPr>
          <w:t xml:space="preserve"> IE in HANDOVER REQEUST ACKNOWLEDGE message.</w:t>
        </w:r>
      </w:hyperlink>
    </w:p>
    <w:p w14:paraId="74921F3D" w14:textId="4D1D04F2" w:rsidR="00CF2A3B" w:rsidRDefault="00CF2A3B">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0436" w:history="1">
        <w:r w:rsidRPr="00C732E4">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1"/>
            <w:szCs w:val="22"/>
            <w:lang w:val="en-US" w:eastAsia="zh-CN"/>
          </w:rPr>
          <w:tab/>
        </w:r>
        <w:r w:rsidRPr="00C732E4">
          <w:rPr>
            <w:rStyle w:val="Hyperlink"/>
            <w:noProof/>
          </w:rPr>
          <w:t>Clarify in the procedure description that If the Maximum Number of Conditional Reconfigurations to Prepare IE is contained in the Conditional Handover Information Request IE included in the HANDOVER REQUEST message, then the target NG-RAN node may use the information to prepare for CHO with candidate PSCell(s) configuration. The target NG-RAN node may also provide a CHO only configuration.</w:t>
        </w:r>
      </w:hyperlink>
    </w:p>
    <w:p w14:paraId="24C559E1" w14:textId="3AC082A3" w:rsidR="00CF2A3B" w:rsidRDefault="00CF2A3B">
      <w:pPr>
        <w:pStyle w:val="TableofFigures"/>
        <w:tabs>
          <w:tab w:val="left" w:pos="1418"/>
          <w:tab w:val="right" w:leader="dot" w:pos="9855"/>
        </w:tabs>
        <w:rPr>
          <w:rFonts w:asciiTheme="minorHAnsi" w:eastAsiaTheme="minorEastAsia" w:hAnsiTheme="minorHAnsi" w:cstheme="minorBidi"/>
          <w:b w:val="0"/>
          <w:noProof/>
          <w:kern w:val="2"/>
          <w:sz w:val="21"/>
          <w:szCs w:val="22"/>
          <w:lang w:val="en-US" w:eastAsia="zh-CN"/>
        </w:rPr>
      </w:pPr>
      <w:hyperlink w:anchor="_Toc146810437" w:history="1">
        <w:r w:rsidRPr="00C732E4">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1"/>
            <w:szCs w:val="22"/>
            <w:lang w:val="en-US" w:eastAsia="zh-CN"/>
          </w:rPr>
          <w:tab/>
        </w:r>
        <w:r w:rsidRPr="00C732E4">
          <w:rPr>
            <w:rStyle w:val="Hyperlink"/>
            <w:noProof/>
          </w:rPr>
          <w:t>RAN3 adopts the TP in the Annex.</w:t>
        </w:r>
      </w:hyperlink>
    </w:p>
    <w:p w14:paraId="52C68EDB" w14:textId="4215C3D0"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59FA7D3C" w14:textId="2DC06676" w:rsidR="007D62C2" w:rsidRDefault="007D62C2" w:rsidP="003970EB">
      <w:pPr>
        <w:overflowPunct/>
        <w:autoSpaceDE/>
        <w:autoSpaceDN/>
        <w:adjustRightInd/>
        <w:spacing w:after="0"/>
        <w:textAlignment w:val="auto"/>
        <w:rPr>
          <w:rFonts w:eastAsiaTheme="minorEastAsia" w:cs="Arial"/>
          <w:lang w:eastAsia="zh-CN"/>
        </w:rPr>
      </w:pPr>
      <w:r>
        <w:rPr>
          <w:rFonts w:eastAsiaTheme="minorEastAsia" w:cs="Arial"/>
          <w:lang w:eastAsia="zh-CN"/>
        </w:rPr>
        <w:br w:type="page"/>
      </w:r>
    </w:p>
    <w:p w14:paraId="1BDBAF2F" w14:textId="6D58D60D" w:rsidR="00C97D4D" w:rsidRDefault="00E7265B" w:rsidP="00B67D0B">
      <w:pPr>
        <w:pStyle w:val="Heading1"/>
        <w:rPr>
          <w:rFonts w:eastAsiaTheme="minorEastAsia"/>
          <w:lang w:eastAsia="zh-CN"/>
        </w:rPr>
      </w:pPr>
      <w:r>
        <w:rPr>
          <w:rFonts w:eastAsiaTheme="minorEastAsia"/>
          <w:lang w:eastAsia="zh-CN"/>
        </w:rPr>
        <w:lastRenderedPageBreak/>
        <w:t xml:space="preserve">Annex: </w:t>
      </w:r>
      <w:r w:rsidR="001F758D">
        <w:rPr>
          <w:rFonts w:eastAsiaTheme="minorEastAsia"/>
          <w:lang w:eastAsia="zh-CN"/>
        </w:rPr>
        <w:t>TP for</w:t>
      </w:r>
      <w:r w:rsidR="005C1048">
        <w:rPr>
          <w:rFonts w:eastAsiaTheme="minorEastAsia"/>
          <w:lang w:eastAsia="zh-CN"/>
        </w:rPr>
        <w:t xml:space="preserve"> </w:t>
      </w:r>
      <w:r w:rsidR="005C1048">
        <w:rPr>
          <w:rFonts w:eastAsiaTheme="minorEastAsia" w:hint="eastAsia"/>
          <w:lang w:eastAsia="zh-CN"/>
        </w:rPr>
        <w:t>BL</w:t>
      </w:r>
      <w:r w:rsidR="005C1048">
        <w:rPr>
          <w:rFonts w:eastAsiaTheme="minorEastAsia"/>
          <w:lang w:eastAsia="zh-CN"/>
        </w:rPr>
        <w:t>CR</w:t>
      </w:r>
      <w:r w:rsidR="001F758D">
        <w:rPr>
          <w:rFonts w:eastAsiaTheme="minorEastAsia"/>
          <w:lang w:eastAsia="zh-CN"/>
        </w:rPr>
        <w:t xml:space="preserve"> TS 38.4</w:t>
      </w:r>
      <w:r w:rsidR="00B67D0B">
        <w:rPr>
          <w:rFonts w:eastAsiaTheme="minorEastAsia"/>
          <w:lang w:eastAsia="zh-CN"/>
        </w:rPr>
        <w:t>2</w:t>
      </w:r>
      <w:r w:rsidR="001F758D">
        <w:rPr>
          <w:rFonts w:eastAsiaTheme="minorEastAsia"/>
          <w:lang w:eastAsia="zh-CN"/>
        </w:rPr>
        <w:t>3</w:t>
      </w:r>
    </w:p>
    <w:p w14:paraId="41B39F35" w14:textId="77777777" w:rsidR="00A0756A" w:rsidRDefault="00A0756A" w:rsidP="00A0756A">
      <w:pPr>
        <w:rPr>
          <w:rFonts w:eastAsiaTheme="minorEastAsia"/>
          <w:lang w:eastAsia="zh-CN"/>
        </w:rPr>
      </w:pPr>
    </w:p>
    <w:p w14:paraId="409283D3" w14:textId="77777777" w:rsidR="00A0756A" w:rsidRPr="00C21414" w:rsidRDefault="00A0756A" w:rsidP="00A0756A">
      <w:pPr>
        <w:jc w:val="center"/>
        <w:rPr>
          <w:rFonts w:eastAsia="宋体"/>
          <w:b/>
          <w:color w:val="FF0000"/>
          <w:lang w:eastAsia="ja-JP"/>
        </w:rPr>
      </w:pPr>
      <w:bookmarkStart w:id="10" w:name="_Toc20955048"/>
      <w:bookmarkStart w:id="11" w:name="_Toc29991235"/>
      <w:bookmarkStart w:id="12" w:name="_Toc36555635"/>
      <w:bookmarkStart w:id="13" w:name="_Toc44497298"/>
      <w:bookmarkStart w:id="14" w:name="_Toc45107686"/>
      <w:bookmarkStart w:id="15" w:name="_Toc45901306"/>
      <w:bookmarkStart w:id="16" w:name="_Toc51850385"/>
      <w:bookmarkStart w:id="17" w:name="_Toc56693388"/>
      <w:bookmarkStart w:id="18" w:name="_Toc64446931"/>
      <w:bookmarkStart w:id="19" w:name="_Toc66286425"/>
      <w:bookmarkStart w:id="20" w:name="_Toc74151120"/>
      <w:bookmarkStart w:id="21" w:name="_Toc88653592"/>
      <w:bookmarkStart w:id="22" w:name="_Toc97903948"/>
      <w:bookmarkStart w:id="23" w:name="_Toc98867961"/>
      <w:bookmarkStart w:id="24" w:name="_Toc105174245"/>
      <w:bookmarkStart w:id="25" w:name="_Toc106109082"/>
      <w:bookmarkStart w:id="26" w:name="_Toc113824903"/>
      <w:bookmarkStart w:id="27" w:name="_Toc138863034"/>
      <w:bookmarkStart w:id="28" w:name="_Toc20955093"/>
      <w:bookmarkStart w:id="29" w:name="_Toc29991280"/>
      <w:bookmarkStart w:id="30" w:name="_Toc36555680"/>
      <w:bookmarkStart w:id="31" w:name="_Toc44497358"/>
      <w:bookmarkStart w:id="32" w:name="_Toc45107746"/>
      <w:bookmarkStart w:id="33" w:name="_Toc45901366"/>
      <w:bookmarkStart w:id="34" w:name="_Toc51850445"/>
      <w:bookmarkStart w:id="35" w:name="_Toc56693448"/>
      <w:bookmarkStart w:id="36" w:name="_Toc64446991"/>
      <w:bookmarkStart w:id="37" w:name="_Toc66286485"/>
      <w:bookmarkStart w:id="38" w:name="_Toc74151180"/>
      <w:bookmarkStart w:id="39" w:name="_Toc88653652"/>
      <w:bookmarkStart w:id="40" w:name="_Toc97904008"/>
      <w:bookmarkStart w:id="41" w:name="_Toc98868034"/>
      <w:bookmarkStart w:id="42" w:name="_Toc105174318"/>
      <w:bookmarkStart w:id="43" w:name="_Toc106109155"/>
      <w:bookmarkStart w:id="44" w:name="_Toc113824976"/>
      <w:bookmarkStart w:id="45" w:name="_Toc138863107"/>
      <w:bookmarkStart w:id="46" w:name="_Toc120033137"/>
      <w:bookmarkStart w:id="47" w:name="_Toc20955098"/>
      <w:bookmarkStart w:id="48" w:name="_Toc29991285"/>
      <w:bookmarkStart w:id="49" w:name="_Toc36555685"/>
      <w:bookmarkStart w:id="50" w:name="_Toc44497363"/>
      <w:bookmarkStart w:id="51" w:name="_Toc45107751"/>
      <w:bookmarkStart w:id="52" w:name="_Toc45901371"/>
      <w:bookmarkStart w:id="53" w:name="_Toc51850450"/>
      <w:bookmarkStart w:id="54" w:name="_Toc56693453"/>
      <w:bookmarkStart w:id="55" w:name="_Toc64446996"/>
      <w:bookmarkStart w:id="56" w:name="_Toc66286490"/>
      <w:bookmarkStart w:id="57" w:name="_Toc74151185"/>
      <w:bookmarkStart w:id="58" w:name="_Toc88653657"/>
      <w:bookmarkStart w:id="59" w:name="_Toc97904013"/>
      <w:bookmarkStart w:id="60" w:name="_Toc98868039"/>
      <w:bookmarkStart w:id="61" w:name="_Toc105174323"/>
      <w:bookmarkStart w:id="62" w:name="_Toc106109160"/>
      <w:bookmarkStart w:id="63" w:name="_Toc113824981"/>
      <w:r w:rsidRPr="00C21414">
        <w:rPr>
          <w:rFonts w:eastAsia="宋体"/>
          <w:b/>
          <w:color w:val="FF0000"/>
          <w:lang w:eastAsia="ja-JP"/>
        </w:rPr>
        <w:t xml:space="preserve">&lt;&lt;&lt;&lt;&lt;&lt; </w:t>
      </w:r>
      <w:r>
        <w:rPr>
          <w:rFonts w:eastAsia="宋体"/>
          <w:b/>
          <w:color w:val="FF0000"/>
          <w:lang w:eastAsia="ja-JP"/>
        </w:rPr>
        <w:t>START OF C</w:t>
      </w:r>
      <w:r w:rsidRPr="00C21414">
        <w:rPr>
          <w:rFonts w:eastAsia="宋体"/>
          <w:b/>
          <w:color w:val="FF0000"/>
          <w:lang w:eastAsia="ja-JP"/>
        </w:rPr>
        <w:t>HANGE &gt;&gt;&gt;&gt;&gt;&gt;</w:t>
      </w:r>
    </w:p>
    <w:p w14:paraId="4FD81CD4" w14:textId="77777777" w:rsidR="00A0756A" w:rsidRPr="00C21414" w:rsidRDefault="00A0756A" w:rsidP="00A0756A">
      <w:pPr>
        <w:pStyle w:val="Heading3"/>
        <w:rPr>
          <w:lang w:eastAsia="ja-JP"/>
        </w:rPr>
      </w:pPr>
      <w:r w:rsidRPr="00C21414">
        <w:rPr>
          <w:lang w:eastAsia="ja-JP"/>
        </w:rPr>
        <w:t>8.2.1</w:t>
      </w:r>
      <w:r w:rsidRPr="00C21414">
        <w:rPr>
          <w:lang w:eastAsia="ja-JP"/>
        </w:rPr>
        <w:tab/>
        <w:t>Handover Preparation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30D6CF6D" w14:textId="77777777" w:rsidR="00A0756A" w:rsidRPr="00C21414" w:rsidRDefault="00A0756A" w:rsidP="00A0756A">
      <w:pPr>
        <w:pStyle w:val="Heading4"/>
        <w:rPr>
          <w:lang w:eastAsia="ja-JP"/>
        </w:rPr>
      </w:pPr>
      <w:bookmarkStart w:id="64" w:name="_Toc20955049"/>
      <w:bookmarkStart w:id="65" w:name="_Toc29991236"/>
      <w:bookmarkStart w:id="66" w:name="_Toc36555636"/>
      <w:bookmarkStart w:id="67" w:name="_Toc44497299"/>
      <w:bookmarkStart w:id="68" w:name="_Toc45107687"/>
      <w:bookmarkStart w:id="69" w:name="_Toc45901307"/>
      <w:bookmarkStart w:id="70" w:name="_Toc51850386"/>
      <w:bookmarkStart w:id="71" w:name="_Toc56693389"/>
      <w:bookmarkStart w:id="72" w:name="_Toc64446932"/>
      <w:bookmarkStart w:id="73" w:name="_Toc66286426"/>
      <w:bookmarkStart w:id="74" w:name="_Toc74151121"/>
      <w:bookmarkStart w:id="75" w:name="_Toc88653593"/>
      <w:bookmarkStart w:id="76" w:name="_Toc97903949"/>
      <w:bookmarkStart w:id="77" w:name="_Toc98867962"/>
      <w:bookmarkStart w:id="78" w:name="_Toc105174246"/>
      <w:bookmarkStart w:id="79" w:name="_Toc106109083"/>
      <w:bookmarkStart w:id="80" w:name="_Toc113824904"/>
      <w:bookmarkStart w:id="81" w:name="_Toc138863035"/>
      <w:r w:rsidRPr="00C21414">
        <w:rPr>
          <w:lang w:eastAsia="ja-JP"/>
        </w:rPr>
        <w:t>8.2.1.1</w:t>
      </w:r>
      <w:r w:rsidRPr="00C21414">
        <w:rPr>
          <w:lang w:eastAsia="ja-JP"/>
        </w:rPr>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3BE05D58" w14:textId="77777777" w:rsidR="00A0756A" w:rsidRPr="00DA644B" w:rsidRDefault="00A0756A" w:rsidP="00A60B4A">
      <w:pPr>
        <w:pStyle w:val="NormalSpec"/>
        <w:rPr>
          <w:rFonts w:eastAsia="宋体"/>
        </w:rPr>
      </w:pPr>
      <w:r w:rsidRPr="00DA644B">
        <w:rPr>
          <w:rFonts w:eastAsia="宋体"/>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2969BD28" w14:textId="77777777" w:rsidR="00A0756A" w:rsidRPr="00DA644B" w:rsidRDefault="00A0756A" w:rsidP="00A0756A">
      <w:pPr>
        <w:rPr>
          <w:rFonts w:ascii="Times New Roman" w:eastAsia="宋体" w:hAnsi="Times New Roman"/>
          <w:lang w:eastAsia="ja-JP"/>
        </w:rPr>
      </w:pPr>
      <w:r w:rsidRPr="00DA644B">
        <w:rPr>
          <w:rFonts w:ascii="Times New Roman" w:eastAsia="宋体" w:hAnsi="Times New Roman"/>
          <w:lang w:eastAsia="ja-JP"/>
        </w:rPr>
        <w:t xml:space="preserve">The procedure uses </w:t>
      </w:r>
      <w:r w:rsidRPr="00DA644B">
        <w:rPr>
          <w:rFonts w:ascii="Times New Roman" w:eastAsia="宋体" w:hAnsi="Times New Roman"/>
          <w:lang w:eastAsia="zh-CN"/>
        </w:rPr>
        <w:t>UE-associated signalling</w:t>
      </w:r>
      <w:r w:rsidRPr="00DA644B">
        <w:rPr>
          <w:rFonts w:ascii="Times New Roman" w:eastAsia="宋体" w:hAnsi="Times New Roman"/>
          <w:lang w:eastAsia="ja-JP"/>
        </w:rPr>
        <w:t>.</w:t>
      </w:r>
    </w:p>
    <w:p w14:paraId="588A663F" w14:textId="77777777" w:rsidR="00A0756A" w:rsidRPr="00C21414" w:rsidRDefault="00A0756A" w:rsidP="00A0756A">
      <w:pPr>
        <w:pStyle w:val="Heading4"/>
        <w:rPr>
          <w:lang w:eastAsia="ja-JP"/>
        </w:rPr>
      </w:pPr>
      <w:bookmarkStart w:id="82" w:name="_Toc20955050"/>
      <w:bookmarkStart w:id="83" w:name="_Toc29991237"/>
      <w:bookmarkStart w:id="84" w:name="_Toc36555637"/>
      <w:bookmarkStart w:id="85" w:name="_Toc44497300"/>
      <w:bookmarkStart w:id="86" w:name="_Toc45107688"/>
      <w:bookmarkStart w:id="87" w:name="_Toc45901308"/>
      <w:bookmarkStart w:id="88" w:name="_Toc51850387"/>
      <w:bookmarkStart w:id="89" w:name="_Toc56693390"/>
      <w:bookmarkStart w:id="90" w:name="_Toc64446933"/>
      <w:bookmarkStart w:id="91" w:name="_Toc66286427"/>
      <w:bookmarkStart w:id="92" w:name="_Toc74151122"/>
      <w:bookmarkStart w:id="93" w:name="_Toc88653594"/>
      <w:bookmarkStart w:id="94" w:name="_Toc97903950"/>
      <w:bookmarkStart w:id="95" w:name="_Toc98867963"/>
      <w:bookmarkStart w:id="96" w:name="_Toc105174247"/>
      <w:bookmarkStart w:id="97" w:name="_Toc106109084"/>
      <w:bookmarkStart w:id="98" w:name="_Toc113824905"/>
      <w:bookmarkStart w:id="99" w:name="_Toc138863036"/>
      <w:r w:rsidRPr="00C21414">
        <w:rPr>
          <w:lang w:eastAsia="ja-JP"/>
        </w:rPr>
        <w:t>8.2.1.2</w:t>
      </w:r>
      <w:r w:rsidRPr="00C21414">
        <w:rPr>
          <w:lang w:eastAsia="ja-JP"/>
        </w:rPr>
        <w:tab/>
        <w:t>Successful Operation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0815A00" w14:textId="77777777" w:rsidR="00A0756A" w:rsidRPr="00C21414" w:rsidRDefault="00A0756A" w:rsidP="00A0756A">
      <w:pPr>
        <w:pStyle w:val="TH"/>
      </w:pPr>
      <w:r w:rsidRPr="00C21414">
        <w:rPr>
          <w:noProof/>
        </w:rPr>
        <w:object w:dxaOrig="6840" w:dyaOrig="2520" w14:anchorId="78288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4pt;height:124.85pt;mso-width-percent:0;mso-height-percent:0;mso-width-percent:0;mso-height-percent:0" o:ole="">
            <v:imagedata r:id="rId11" o:title=""/>
          </v:shape>
          <o:OLEObject Type="Embed" ProgID="Visio.Drawing.15" ShapeID="_x0000_i1025" DrawAspect="Content" ObjectID="_1757423185" r:id="rId12"/>
        </w:object>
      </w:r>
    </w:p>
    <w:p w14:paraId="0D66870C" w14:textId="77777777" w:rsidR="00A0756A" w:rsidRPr="00C21414" w:rsidRDefault="00A0756A" w:rsidP="00A0756A">
      <w:pPr>
        <w:pStyle w:val="TF"/>
      </w:pPr>
      <w:r w:rsidRPr="00C21414">
        <w:t>Figure 8.2.1.2-1: Handover Preparation, successful operation</w:t>
      </w:r>
    </w:p>
    <w:p w14:paraId="3157910E" w14:textId="77777777" w:rsidR="00A0756A" w:rsidRPr="00DA644B" w:rsidRDefault="00A0756A" w:rsidP="00A0756A">
      <w:pPr>
        <w:rPr>
          <w:rFonts w:ascii="Times New Roman" w:eastAsia="宋体" w:hAnsi="Times New Roman"/>
          <w:lang w:eastAsia="ja-JP"/>
        </w:rPr>
      </w:pPr>
      <w:r w:rsidRPr="00DA644B">
        <w:rPr>
          <w:rFonts w:ascii="Times New Roman" w:eastAsia="宋体" w:hAnsi="Times New Roman"/>
          <w:lang w:eastAsia="ja-JP"/>
        </w:rPr>
        <w:t xml:space="preserve">The source NG-RAN node initiates the procedure by sending the HANDOVER REQUEST message to the target NG-RAN node. When the source NG-RAN node sends the HANDOVER REQUEST message, it shall start the timer </w:t>
      </w:r>
      <w:proofErr w:type="spellStart"/>
      <w:r w:rsidRPr="00DA644B">
        <w:rPr>
          <w:rFonts w:ascii="Times New Roman" w:eastAsia="宋体" w:hAnsi="Times New Roman"/>
          <w:lang w:eastAsia="ja-JP"/>
        </w:rPr>
        <w:t>TXn</w:t>
      </w:r>
      <w:r w:rsidRPr="00DA644B">
        <w:rPr>
          <w:rFonts w:ascii="Times New Roman" w:eastAsia="宋体" w:hAnsi="Times New Roman"/>
          <w:vertAlign w:val="subscript"/>
          <w:lang w:eastAsia="ja-JP"/>
        </w:rPr>
        <w:t>RELOCprep</w:t>
      </w:r>
      <w:proofErr w:type="spellEnd"/>
      <w:r w:rsidRPr="00DA644B">
        <w:rPr>
          <w:rFonts w:ascii="Times New Roman" w:eastAsia="宋体" w:hAnsi="Times New Roman"/>
          <w:vertAlign w:val="subscript"/>
          <w:lang w:eastAsia="ja-JP"/>
        </w:rPr>
        <w:t>.</w:t>
      </w:r>
    </w:p>
    <w:p w14:paraId="07649AAF" w14:textId="77777777" w:rsidR="00A0756A" w:rsidRPr="00DA644B" w:rsidRDefault="00A0756A" w:rsidP="00A0756A">
      <w:pPr>
        <w:rPr>
          <w:rFonts w:ascii="Times New Roman" w:eastAsia="宋体" w:hAnsi="Times New Roman"/>
          <w:lang w:eastAsia="ja-JP"/>
        </w:rPr>
      </w:pPr>
      <w:r w:rsidRPr="00DA644B">
        <w:rPr>
          <w:rFonts w:ascii="Times New Roman" w:eastAsia="宋体" w:hAnsi="Times New Roman"/>
          <w:lang w:eastAsia="ja-JP"/>
        </w:rPr>
        <w:t xml:space="preserve">If the </w:t>
      </w:r>
      <w:r w:rsidRPr="00DA644B">
        <w:rPr>
          <w:rFonts w:ascii="Times New Roman" w:eastAsia="宋体" w:hAnsi="Times New Roman"/>
          <w:i/>
          <w:lang w:eastAsia="ja-JP"/>
        </w:rPr>
        <w:t xml:space="preserve">Conditional Handover Information Request </w:t>
      </w:r>
      <w:r w:rsidRPr="00DA644B">
        <w:rPr>
          <w:rFonts w:ascii="Times New Roman" w:eastAsia="宋体" w:hAnsi="Times New Roman"/>
          <w:lang w:eastAsia="ja-JP"/>
        </w:rPr>
        <w:t xml:space="preserve">IE is contained in the HANDOVER REQUEST message, the target NG-RAN node shall consider that the request concerns a conditional handover and shall include the </w:t>
      </w:r>
      <w:r w:rsidRPr="00DA644B">
        <w:rPr>
          <w:rFonts w:ascii="Times New Roman" w:eastAsia="宋体" w:hAnsi="Times New Roman"/>
          <w:i/>
          <w:iCs/>
          <w:lang w:eastAsia="ja-JP"/>
        </w:rPr>
        <w:t>Conditional Handover Information</w:t>
      </w:r>
      <w:r w:rsidRPr="00DA644B">
        <w:rPr>
          <w:rFonts w:ascii="Times New Roman" w:eastAsia="宋体" w:hAnsi="Times New Roman"/>
          <w:lang w:eastAsia="ja-JP"/>
        </w:rPr>
        <w:t xml:space="preserve"> </w:t>
      </w:r>
      <w:r w:rsidRPr="00DA644B">
        <w:rPr>
          <w:rFonts w:ascii="Times New Roman" w:eastAsia="宋体" w:hAnsi="Times New Roman"/>
          <w:i/>
          <w:iCs/>
          <w:lang w:eastAsia="ja-JP"/>
        </w:rPr>
        <w:t>Acknowledge</w:t>
      </w:r>
      <w:r w:rsidRPr="00DA644B">
        <w:rPr>
          <w:rFonts w:ascii="Times New Roman" w:eastAsia="宋体" w:hAnsi="Times New Roman"/>
          <w:lang w:eastAsia="ja-JP"/>
        </w:rPr>
        <w:t xml:space="preserve"> IE in the HANDOVER REQUEST ACKNOWLEDGE message.</w:t>
      </w:r>
    </w:p>
    <w:p w14:paraId="5CECBCF5" w14:textId="77777777" w:rsidR="008F403B" w:rsidRPr="00DA644B" w:rsidRDefault="008F403B" w:rsidP="00A0756A">
      <w:pPr>
        <w:rPr>
          <w:rFonts w:ascii="Times New Roman" w:eastAsia="MS Mincho" w:hAnsi="Times New Roman"/>
          <w:lang w:eastAsia="ja-JP"/>
        </w:rPr>
      </w:pPr>
    </w:p>
    <w:p w14:paraId="1C2F7BB9" w14:textId="77777777" w:rsidR="008F403B" w:rsidRPr="00DA644B" w:rsidRDefault="008F403B" w:rsidP="008F403B">
      <w:pPr>
        <w:rPr>
          <w:rFonts w:ascii="Times New Roman" w:hAnsi="Times New Roman"/>
          <w:i/>
          <w:color w:val="FF0000"/>
          <w:lang w:eastAsia="ja-JP"/>
        </w:rPr>
      </w:pPr>
      <w:r w:rsidRPr="00DA644B">
        <w:rPr>
          <w:rFonts w:ascii="Times New Roman" w:hAnsi="Times New Roman"/>
          <w:i/>
          <w:color w:val="FF0000"/>
          <w:lang w:eastAsia="ja-JP"/>
        </w:rPr>
        <w:t xml:space="preserve">Unchanged part </w:t>
      </w:r>
      <w:proofErr w:type="gramStart"/>
      <w:r w:rsidRPr="00DA644B">
        <w:rPr>
          <w:rFonts w:ascii="Times New Roman" w:hAnsi="Times New Roman"/>
          <w:i/>
          <w:color w:val="FF0000"/>
          <w:lang w:eastAsia="ja-JP"/>
        </w:rPr>
        <w:t>omitted</w:t>
      </w:r>
      <w:proofErr w:type="gramEnd"/>
    </w:p>
    <w:p w14:paraId="363F5749" w14:textId="77777777" w:rsidR="008F403B" w:rsidRPr="00DA644B" w:rsidRDefault="008F403B" w:rsidP="00A0756A">
      <w:pPr>
        <w:rPr>
          <w:rFonts w:ascii="Times New Roman" w:eastAsia="宋体" w:hAnsi="Times New Roman"/>
          <w:lang w:eastAsia="ja-JP"/>
        </w:rPr>
      </w:pPr>
    </w:p>
    <w:p w14:paraId="0D00FFFE" w14:textId="48566A78" w:rsidR="00A0756A" w:rsidRPr="00DA644B" w:rsidRDefault="00A0756A" w:rsidP="00A0756A">
      <w:pPr>
        <w:rPr>
          <w:rFonts w:ascii="Times New Roman" w:eastAsia="宋体" w:hAnsi="Times New Roman"/>
          <w:lang w:eastAsia="ja-JP"/>
        </w:rPr>
      </w:pPr>
      <w:r w:rsidRPr="00DA644B">
        <w:rPr>
          <w:rFonts w:ascii="Times New Roman" w:eastAsia="宋体" w:hAnsi="Times New Roman"/>
          <w:lang w:eastAsia="ja-JP"/>
        </w:rPr>
        <w:t xml:space="preserve">If the </w:t>
      </w:r>
      <w:r w:rsidRPr="00DA644B">
        <w:rPr>
          <w:rFonts w:ascii="Times New Roman" w:eastAsia="宋体" w:hAnsi="Times New Roman"/>
          <w:i/>
          <w:lang w:eastAsia="ja-JP"/>
        </w:rPr>
        <w:t>Maximum Number of CHO Preparations</w:t>
      </w:r>
      <w:r w:rsidRPr="00DA644B">
        <w:rPr>
          <w:rFonts w:ascii="Times New Roman" w:eastAsia="宋体" w:hAnsi="Times New Roman"/>
          <w:lang w:eastAsia="ja-JP"/>
        </w:rPr>
        <w:t xml:space="preserve"> IE is included in the </w:t>
      </w:r>
      <w:r w:rsidRPr="00DA644B">
        <w:rPr>
          <w:rFonts w:ascii="Times New Roman" w:eastAsia="宋体" w:hAnsi="Times New Roman"/>
          <w:i/>
          <w:iCs/>
          <w:lang w:eastAsia="ja-JP"/>
        </w:rPr>
        <w:t>Conditional Handover Information</w:t>
      </w:r>
      <w:r w:rsidRPr="00DA644B">
        <w:rPr>
          <w:rFonts w:ascii="Times New Roman" w:eastAsia="宋体" w:hAnsi="Times New Roman"/>
          <w:lang w:eastAsia="ja-JP"/>
        </w:rPr>
        <w:t xml:space="preserve"> </w:t>
      </w:r>
      <w:r w:rsidRPr="00DA644B">
        <w:rPr>
          <w:rFonts w:ascii="Times New Roman" w:eastAsia="宋体" w:hAnsi="Times New Roman"/>
          <w:i/>
          <w:iCs/>
          <w:lang w:eastAsia="ja-JP"/>
        </w:rPr>
        <w:t xml:space="preserve">Acknowledge </w:t>
      </w:r>
      <w:r w:rsidRPr="00DA644B">
        <w:rPr>
          <w:rFonts w:ascii="Times New Roman" w:eastAsia="宋体" w:hAnsi="Times New Roman"/>
          <w:lang w:eastAsia="ja-JP"/>
        </w:rPr>
        <w:t>IE contained in the HANDOVER REQUEST ACKNOWLEDGE message, then the source NG-RAN node should not prepare more candidate target cells for a CHO for the same UE towards the target NG-RAN node than the number indicated in the IE.</w:t>
      </w:r>
    </w:p>
    <w:p w14:paraId="7A697369" w14:textId="77777777" w:rsidR="00A0756A" w:rsidRPr="00DA644B" w:rsidRDefault="00A0756A" w:rsidP="00A0756A">
      <w:pPr>
        <w:rPr>
          <w:rFonts w:ascii="Times New Roman" w:eastAsia="宋体" w:hAnsi="Times New Roman"/>
          <w:lang w:eastAsia="ja-JP"/>
        </w:rPr>
      </w:pPr>
      <w:bookmarkStart w:id="100" w:name="_Hlk36823579"/>
      <w:r w:rsidRPr="00DA644B">
        <w:rPr>
          <w:rFonts w:ascii="Times New Roman" w:eastAsia="宋体" w:hAnsi="Times New Roman"/>
          <w:lang w:eastAsia="ja-JP"/>
        </w:rPr>
        <w:t xml:space="preserve">If the </w:t>
      </w:r>
      <w:r w:rsidRPr="00DA644B">
        <w:rPr>
          <w:rFonts w:ascii="Times New Roman" w:eastAsia="宋体" w:hAnsi="Times New Roman"/>
          <w:i/>
          <w:iCs/>
          <w:lang w:eastAsia="ja-JP"/>
        </w:rPr>
        <w:t>Estimated Arrival Probability</w:t>
      </w:r>
      <w:r w:rsidRPr="00DA644B">
        <w:rPr>
          <w:rFonts w:ascii="Times New Roman" w:eastAsia="宋体" w:hAnsi="Times New Roman"/>
          <w:lang w:eastAsia="ja-JP"/>
        </w:rPr>
        <w:t xml:space="preserve"> IE is contained in the </w:t>
      </w:r>
      <w:r w:rsidRPr="00DA644B">
        <w:rPr>
          <w:rFonts w:ascii="Times New Roman" w:eastAsia="宋体" w:hAnsi="Times New Roman"/>
          <w:i/>
          <w:lang w:eastAsia="ja-JP"/>
        </w:rPr>
        <w:t>Conditional Handover Information Request</w:t>
      </w:r>
      <w:r w:rsidRPr="00DA644B">
        <w:rPr>
          <w:rFonts w:ascii="Times New Roman" w:eastAsia="宋体" w:hAnsi="Times New Roman"/>
          <w:lang w:eastAsia="ja-JP"/>
        </w:rPr>
        <w:t xml:space="preserve"> IE included in the HANDOVER REQUEST message, then the target NG-RAN node may use the information to allocate necessary resources for the incoming CHO.</w:t>
      </w:r>
    </w:p>
    <w:p w14:paraId="3A7D6F91" w14:textId="6E5F9C37" w:rsidR="00A0756A" w:rsidRPr="00DA644B" w:rsidRDefault="00A0756A" w:rsidP="00A0756A">
      <w:pPr>
        <w:rPr>
          <w:ins w:id="101" w:author="Author" w:date="2023-09-15T17:48:00Z"/>
          <w:rFonts w:ascii="Times New Roman" w:eastAsia="宋体" w:hAnsi="Times New Roman"/>
          <w:lang w:eastAsia="ja-JP"/>
        </w:rPr>
      </w:pPr>
      <w:ins w:id="102" w:author="Author" w:date="2023-09-15T17:48:00Z">
        <w:r w:rsidRPr="00DA644B">
          <w:rPr>
            <w:rFonts w:ascii="Times New Roman" w:eastAsia="宋体" w:hAnsi="Times New Roman"/>
            <w:lang w:eastAsia="ja-JP"/>
          </w:rPr>
          <w:t xml:space="preserve">If the </w:t>
        </w:r>
        <w:r w:rsidRPr="00DA644B">
          <w:rPr>
            <w:rFonts w:ascii="Times New Roman" w:eastAsia="Batang" w:hAnsi="Times New Roman"/>
            <w:i/>
            <w:iCs/>
            <w:lang w:val="en-US" w:eastAsia="ja-JP"/>
          </w:rPr>
          <w:t>Maximum Number of Conditional Reconfigurations to Prepare</w:t>
        </w:r>
        <w:r w:rsidRPr="00DA644B">
          <w:rPr>
            <w:rFonts w:ascii="Times New Roman" w:eastAsia="宋体" w:hAnsi="Times New Roman"/>
            <w:lang w:eastAsia="ja-JP"/>
          </w:rPr>
          <w:t xml:space="preserve"> IE is contained in the </w:t>
        </w:r>
        <w:r w:rsidRPr="00DA644B">
          <w:rPr>
            <w:rFonts w:ascii="Times New Roman" w:eastAsia="宋体" w:hAnsi="Times New Roman"/>
            <w:i/>
            <w:lang w:eastAsia="ja-JP"/>
          </w:rPr>
          <w:t>Conditional Handover Information Request</w:t>
        </w:r>
        <w:r w:rsidRPr="00DA644B">
          <w:rPr>
            <w:rFonts w:ascii="Times New Roman" w:eastAsia="宋体" w:hAnsi="Times New Roman"/>
            <w:lang w:eastAsia="ja-JP"/>
          </w:rPr>
          <w:t xml:space="preserve"> IE included in the HANDOVER REQUEST message, then the target NG-RAN node may use the information to prepare for CHO </w:t>
        </w:r>
      </w:ins>
      <w:ins w:id="103" w:author="Lenovo" w:date="2023-09-21T10:50:00Z">
        <w:r w:rsidR="008F403B" w:rsidRPr="00DA644B">
          <w:rPr>
            <w:rFonts w:ascii="Times New Roman" w:eastAsia="宋体" w:hAnsi="Times New Roman"/>
            <w:lang w:eastAsia="ja-JP"/>
          </w:rPr>
          <w:t xml:space="preserve">with candidate </w:t>
        </w:r>
        <w:proofErr w:type="spellStart"/>
        <w:r w:rsidR="008F403B" w:rsidRPr="00DA644B">
          <w:rPr>
            <w:rFonts w:ascii="Times New Roman" w:eastAsia="宋体" w:hAnsi="Times New Roman"/>
            <w:lang w:eastAsia="ja-JP"/>
          </w:rPr>
          <w:t>PSCell</w:t>
        </w:r>
        <w:proofErr w:type="spellEnd"/>
        <w:r w:rsidR="008F403B" w:rsidRPr="00DA644B">
          <w:rPr>
            <w:rFonts w:ascii="Times New Roman" w:eastAsia="宋体" w:hAnsi="Times New Roman"/>
            <w:lang w:eastAsia="ja-JP"/>
          </w:rPr>
          <w:t xml:space="preserve">(s) </w:t>
        </w:r>
      </w:ins>
      <w:ins w:id="104" w:author="Author" w:date="2023-09-15T17:48:00Z">
        <w:r w:rsidRPr="00DA644B">
          <w:rPr>
            <w:rFonts w:ascii="Times New Roman" w:eastAsia="宋体" w:hAnsi="Times New Roman"/>
            <w:lang w:eastAsia="ja-JP"/>
          </w:rPr>
          <w:t>configuration.</w:t>
        </w:r>
      </w:ins>
      <w:ins w:id="105" w:author="Lenovo2" w:date="2023-09-26T09:09:00Z">
        <w:r w:rsidR="00563980" w:rsidRPr="00DA644B">
          <w:rPr>
            <w:rFonts w:ascii="Times New Roman" w:eastAsia="宋体" w:hAnsi="Times New Roman"/>
            <w:lang w:eastAsia="ja-JP"/>
          </w:rPr>
          <w:t xml:space="preserve"> </w:t>
        </w:r>
      </w:ins>
      <w:ins w:id="106" w:author="Lenovo" w:date="2023-09-27T14:43:00Z">
        <w:r w:rsidR="0017183C" w:rsidRPr="00757A81">
          <w:rPr>
            <w:rFonts w:ascii="Times New Roman" w:eastAsia="宋体" w:hAnsi="Times New Roman"/>
            <w:lang w:eastAsia="ja-JP"/>
          </w:rPr>
          <w:t>T</w:t>
        </w:r>
        <w:r w:rsidR="0017183C" w:rsidRPr="00757A81">
          <w:rPr>
            <w:rFonts w:ascii="Times New Roman" w:hAnsi="Times New Roman"/>
          </w:rPr>
          <w:t xml:space="preserve">he target NG-RAN node </w:t>
        </w:r>
        <w:r w:rsidR="0017183C" w:rsidRPr="00757A81">
          <w:rPr>
            <w:rFonts w:ascii="Times New Roman" w:hAnsi="Times New Roman"/>
            <w:lang w:eastAsia="zh-CN"/>
          </w:rPr>
          <w:t>may</w:t>
        </w:r>
        <w:r w:rsidR="0017183C" w:rsidRPr="00757A81">
          <w:rPr>
            <w:rFonts w:ascii="Times New Roman" w:hAnsi="Times New Roman"/>
          </w:rPr>
          <w:t xml:space="preserve"> </w:t>
        </w:r>
        <w:r w:rsidR="0017183C" w:rsidRPr="00757A81">
          <w:rPr>
            <w:rFonts w:ascii="Times New Roman" w:hAnsi="Times New Roman"/>
            <w:lang w:eastAsia="zh-CN"/>
          </w:rPr>
          <w:t xml:space="preserve">also </w:t>
        </w:r>
        <w:r w:rsidR="0017183C" w:rsidRPr="00757A81">
          <w:rPr>
            <w:rFonts w:ascii="Times New Roman" w:hAnsi="Times New Roman"/>
          </w:rPr>
          <w:t>provide a CHO</w:t>
        </w:r>
        <w:r w:rsidR="0017183C">
          <w:rPr>
            <w:rFonts w:ascii="Times New Roman" w:hAnsi="Times New Roman"/>
          </w:rPr>
          <w:t>-</w:t>
        </w:r>
        <w:r w:rsidR="0017183C" w:rsidRPr="00757A81">
          <w:rPr>
            <w:rFonts w:ascii="Times New Roman" w:hAnsi="Times New Roman"/>
          </w:rPr>
          <w:t>only configuration</w:t>
        </w:r>
        <w:r w:rsidR="0017183C" w:rsidRPr="0017183C">
          <w:rPr>
            <w:rFonts w:ascii="Times New Roman" w:hAnsi="Times New Roman"/>
          </w:rPr>
          <w:t xml:space="preserve">, which is counted as one toward the max number indicated by the </w:t>
        </w:r>
        <w:r w:rsidR="0017183C" w:rsidRPr="009137F3">
          <w:rPr>
            <w:rFonts w:ascii="Times New Roman" w:hAnsi="Times New Roman"/>
            <w:i/>
            <w:iCs/>
          </w:rPr>
          <w:t>Maximum Number of Conditional Reconfigurations to Prepare</w:t>
        </w:r>
        <w:r w:rsidR="0017183C" w:rsidRPr="0017183C">
          <w:rPr>
            <w:rFonts w:ascii="Times New Roman" w:hAnsi="Times New Roman"/>
          </w:rPr>
          <w:t xml:space="preserve"> IE</w:t>
        </w:r>
        <w:r w:rsidR="0017183C" w:rsidRPr="00757A81">
          <w:rPr>
            <w:rFonts w:ascii="Times New Roman" w:hAnsi="Times New Roman"/>
          </w:rPr>
          <w:t>.</w:t>
        </w:r>
      </w:ins>
    </w:p>
    <w:bookmarkEnd w:id="100"/>
    <w:p w14:paraId="792DE138" w14:textId="77777777" w:rsidR="00A0756A" w:rsidRPr="00DA644B" w:rsidRDefault="00A0756A" w:rsidP="00A0756A">
      <w:pPr>
        <w:rPr>
          <w:rFonts w:ascii="Times New Roman" w:eastAsia="宋体" w:hAnsi="Times New Roman"/>
          <w:snapToGrid w:val="0"/>
          <w:lang w:eastAsia="zh-CN"/>
        </w:rPr>
      </w:pPr>
      <w:r w:rsidRPr="00DA644B">
        <w:rPr>
          <w:rFonts w:ascii="Times New Roman" w:eastAsia="宋体" w:hAnsi="Times New Roman"/>
          <w:snapToGrid w:val="0"/>
          <w:lang w:eastAsia="zh-CN"/>
        </w:rPr>
        <w:t>If the</w:t>
      </w:r>
      <w:r w:rsidRPr="00DA644B">
        <w:rPr>
          <w:rFonts w:ascii="Times New Roman" w:eastAsia="宋体" w:hAnsi="Times New Roman"/>
          <w:i/>
          <w:lang w:eastAsia="zh-CN"/>
        </w:rPr>
        <w:t xml:space="preserve"> IAB Node Indication </w:t>
      </w:r>
      <w:r w:rsidRPr="00DA644B">
        <w:rPr>
          <w:rFonts w:ascii="Times New Roman" w:eastAsia="宋体" w:hAnsi="Times New Roman"/>
          <w:snapToGrid w:val="0"/>
          <w:lang w:eastAsia="zh-CN"/>
        </w:rPr>
        <w:t>IE is contained in the HANDOVER REQUEST message, the target NG-RAN node shall, if supported, consider that the handover is for an IAB node.</w:t>
      </w:r>
      <w:r w:rsidRPr="00DA644B">
        <w:rPr>
          <w:rFonts w:ascii="Times New Roman" w:eastAsia="宋体" w:hAnsi="Times New Roman"/>
          <w:snapToGrid w:val="0"/>
          <w:lang w:eastAsia="ja-JP"/>
        </w:rPr>
        <w:t xml:space="preserve"> In addition:</w:t>
      </w:r>
    </w:p>
    <w:p w14:paraId="70260F7C" w14:textId="77777777" w:rsidR="00A0756A" w:rsidRPr="00DA644B" w:rsidRDefault="00A0756A" w:rsidP="00A0756A">
      <w:pPr>
        <w:pStyle w:val="B10"/>
        <w:rPr>
          <w:rFonts w:ascii="Times New Roman" w:hAnsi="Times New Roman"/>
          <w:snapToGrid w:val="0"/>
          <w:lang w:eastAsia="zh-CN"/>
        </w:rPr>
      </w:pPr>
      <w:bookmarkStart w:id="107" w:name="_Hlk98791575"/>
      <w:r w:rsidRPr="00DA644B">
        <w:rPr>
          <w:rFonts w:ascii="Times New Roman" w:hAnsi="Times New Roman"/>
          <w:lang w:eastAsia="zh-CN"/>
        </w:rPr>
        <w:lastRenderedPageBreak/>
        <w:t>-</w:t>
      </w:r>
      <w:r w:rsidRPr="00DA644B">
        <w:rPr>
          <w:rFonts w:ascii="Times New Roman" w:hAnsi="Times New Roman"/>
          <w:lang w:eastAsia="zh-CN"/>
        </w:rPr>
        <w:tab/>
        <w:t xml:space="preserve">If the </w:t>
      </w:r>
      <w:r w:rsidRPr="00DA644B">
        <w:rPr>
          <w:rFonts w:ascii="Times New Roman" w:hAnsi="Times New Roman"/>
          <w:i/>
          <w:lang w:eastAsia="zh-CN"/>
        </w:rPr>
        <w:t>No PDU Session Indication</w:t>
      </w:r>
      <w:r w:rsidRPr="00DA644B">
        <w:rPr>
          <w:rFonts w:ascii="Times New Roman" w:hAnsi="Times New Roman"/>
          <w:lang w:eastAsia="zh-CN"/>
        </w:rPr>
        <w:t xml:space="preserve"> IE is contained in the HANDOVER REQUEST message, the target NG-RAN node shall, if supported, consider the UE as an IAB-node which does not have any PDU sessions activated, and ignore the </w:t>
      </w:r>
      <w:r w:rsidRPr="00DA644B">
        <w:rPr>
          <w:rFonts w:ascii="Times New Roman" w:hAnsi="Times New Roman"/>
          <w:i/>
          <w:lang w:eastAsia="zh-CN"/>
        </w:rPr>
        <w:t xml:space="preserve">PDU Session Resources </w:t>
      </w:r>
      <w:proofErr w:type="gramStart"/>
      <w:r w:rsidRPr="00DA644B">
        <w:rPr>
          <w:rFonts w:ascii="Times New Roman" w:hAnsi="Times New Roman"/>
          <w:i/>
          <w:lang w:eastAsia="zh-CN"/>
        </w:rPr>
        <w:t>To</w:t>
      </w:r>
      <w:proofErr w:type="gramEnd"/>
      <w:r w:rsidRPr="00DA644B">
        <w:rPr>
          <w:rFonts w:ascii="Times New Roman" w:hAnsi="Times New Roman"/>
          <w:i/>
          <w:lang w:eastAsia="zh-CN"/>
        </w:rPr>
        <w:t xml:space="preserve"> Be Setup List</w:t>
      </w:r>
      <w:r w:rsidRPr="00DA644B">
        <w:rPr>
          <w:rFonts w:ascii="Times New Roman" w:hAnsi="Times New Roman"/>
          <w:lang w:eastAsia="zh-CN"/>
        </w:rPr>
        <w:t xml:space="preserve"> IE, and shall not take any action with respect to PDU session setup. Subsequently, the source NG-RAN node shall, if supported, ignore the </w:t>
      </w:r>
      <w:r w:rsidRPr="00DA644B">
        <w:rPr>
          <w:rFonts w:ascii="Times New Roman" w:hAnsi="Times New Roman"/>
          <w:i/>
          <w:lang w:eastAsia="zh-CN"/>
        </w:rPr>
        <w:t xml:space="preserve">PDU Session Resources Admitted </w:t>
      </w:r>
      <w:proofErr w:type="gramStart"/>
      <w:r w:rsidRPr="00DA644B">
        <w:rPr>
          <w:rFonts w:ascii="Times New Roman" w:hAnsi="Times New Roman"/>
          <w:i/>
          <w:lang w:eastAsia="zh-CN"/>
        </w:rPr>
        <w:t>To</w:t>
      </w:r>
      <w:proofErr w:type="gramEnd"/>
      <w:r w:rsidRPr="00DA644B">
        <w:rPr>
          <w:rFonts w:ascii="Times New Roman" w:hAnsi="Times New Roman"/>
          <w:i/>
          <w:lang w:eastAsia="zh-CN"/>
        </w:rPr>
        <w:t xml:space="preserve"> Be Added List</w:t>
      </w:r>
      <w:r w:rsidRPr="00DA644B">
        <w:rPr>
          <w:rFonts w:ascii="Times New Roman" w:hAnsi="Times New Roman"/>
          <w:lang w:eastAsia="zh-CN"/>
        </w:rPr>
        <w:t xml:space="preserve"> IE in the HANDOVER REQUEST ACKNOWLEDGE message.</w:t>
      </w:r>
    </w:p>
    <w:bookmarkEnd w:id="107"/>
    <w:p w14:paraId="5790C470" w14:textId="202EB712" w:rsidR="00A0756A" w:rsidRDefault="00A0756A" w:rsidP="00A0756A">
      <w:pPr>
        <w:rPr>
          <w:rFonts w:eastAsia="MS Mincho"/>
          <w:lang w:eastAsia="ja-JP"/>
        </w:rPr>
      </w:pPr>
    </w:p>
    <w:p w14:paraId="18A74A6F" w14:textId="77777777" w:rsidR="008F403B" w:rsidRPr="005A7DBF" w:rsidRDefault="008F403B" w:rsidP="008F403B">
      <w:pPr>
        <w:rPr>
          <w:i/>
          <w:color w:val="FF0000"/>
          <w:lang w:eastAsia="ja-JP"/>
        </w:rPr>
      </w:pPr>
      <w:r w:rsidRPr="005A7DBF">
        <w:rPr>
          <w:rFonts w:hint="eastAsia"/>
          <w:i/>
          <w:color w:val="FF0000"/>
          <w:lang w:eastAsia="ja-JP"/>
        </w:rPr>
        <w:t>U</w:t>
      </w:r>
      <w:r w:rsidRPr="005A7DBF">
        <w:rPr>
          <w:i/>
          <w:color w:val="FF0000"/>
          <w:lang w:eastAsia="ja-JP"/>
        </w:rPr>
        <w:t xml:space="preserve">nchanged part </w:t>
      </w:r>
      <w:proofErr w:type="gramStart"/>
      <w:r w:rsidRPr="005A7DBF">
        <w:rPr>
          <w:i/>
          <w:color w:val="FF0000"/>
          <w:lang w:eastAsia="ja-JP"/>
        </w:rPr>
        <w:t>omitted</w:t>
      </w:r>
      <w:proofErr w:type="gramEnd"/>
    </w:p>
    <w:p w14:paraId="2F1D0965" w14:textId="77777777" w:rsidR="008F403B" w:rsidRPr="008F403B" w:rsidRDefault="008F403B" w:rsidP="00A0756A">
      <w:pPr>
        <w:rPr>
          <w:rFonts w:eastAsia="MS Mincho"/>
          <w:lang w:eastAsia="ja-JP"/>
        </w:rPr>
      </w:pPr>
    </w:p>
    <w:p w14:paraId="36827968" w14:textId="77777777" w:rsidR="00A0756A" w:rsidRPr="005A7DBF" w:rsidRDefault="00A0756A" w:rsidP="00A0756A">
      <w:pPr>
        <w:jc w:val="center"/>
        <w:rPr>
          <w:rFonts w:eastAsia="MS Mincho"/>
          <w:b/>
          <w:color w:val="FF0000"/>
          <w:lang w:eastAsia="ja-JP"/>
        </w:rPr>
      </w:pPr>
    </w:p>
    <w:p w14:paraId="46786BBD" w14:textId="77777777" w:rsidR="00A0756A" w:rsidRPr="00C21414" w:rsidRDefault="00A0756A" w:rsidP="00A0756A">
      <w:pPr>
        <w:jc w:val="center"/>
        <w:rPr>
          <w:rFonts w:eastAsia="MS Mincho"/>
          <w:b/>
          <w:color w:val="FF0000"/>
          <w:lang w:eastAsia="ja-JP"/>
        </w:rPr>
      </w:pPr>
      <w:r w:rsidRPr="00C21414">
        <w:rPr>
          <w:rFonts w:eastAsia="宋体"/>
          <w:b/>
          <w:color w:val="FF0000"/>
          <w:lang w:eastAsia="ja-JP"/>
        </w:rPr>
        <w:t>&lt;&lt;&lt;&lt;&lt;&lt; NEXT CHANGE &gt;&gt;&gt;&gt;&gt;&gt;</w:t>
      </w:r>
    </w:p>
    <w:p w14:paraId="14CA0D27" w14:textId="77777777" w:rsidR="00A0756A" w:rsidRPr="00C21414" w:rsidRDefault="00A0756A" w:rsidP="00A0756A">
      <w:pPr>
        <w:pStyle w:val="Heading4"/>
        <w:rPr>
          <w:lang w:eastAsia="ja-JP"/>
        </w:rPr>
      </w:pPr>
      <w:bookmarkStart w:id="108" w:name="_Toc20955180"/>
      <w:bookmarkStart w:id="109" w:name="_Toc29991375"/>
      <w:bookmarkStart w:id="110" w:name="_Toc36555775"/>
      <w:bookmarkStart w:id="111" w:name="_Toc44497482"/>
      <w:bookmarkStart w:id="112" w:name="_Toc45107870"/>
      <w:bookmarkStart w:id="113" w:name="_Toc45901490"/>
      <w:bookmarkStart w:id="114" w:name="_Toc51850569"/>
      <w:bookmarkStart w:id="115" w:name="_Toc56693572"/>
      <w:bookmarkStart w:id="116" w:name="_Toc64447115"/>
      <w:bookmarkStart w:id="117" w:name="_Toc66286609"/>
      <w:bookmarkStart w:id="118" w:name="_Toc74151304"/>
      <w:bookmarkStart w:id="119" w:name="_Toc88653776"/>
      <w:bookmarkStart w:id="120" w:name="_Toc97904132"/>
      <w:bookmarkStart w:id="121" w:name="_Toc98868197"/>
      <w:bookmarkStart w:id="122" w:name="_Toc105174481"/>
      <w:bookmarkStart w:id="123" w:name="_Toc106109318"/>
      <w:bookmarkStart w:id="124" w:name="_Toc113825139"/>
      <w:bookmarkStart w:id="125" w:name="_Toc138863270"/>
      <w:bookmarkStart w:id="126" w:name="_Toc113825140"/>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rsidRPr="00C21414">
        <w:rPr>
          <w:lang w:eastAsia="ja-JP"/>
        </w:rPr>
        <w:t>9.1.1.1</w:t>
      </w:r>
      <w:r w:rsidRPr="00C21414">
        <w:rPr>
          <w:lang w:eastAsia="ja-JP"/>
        </w:rPr>
        <w:tab/>
        <w:t>HANDOVER REQUEST</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6673C54" w14:textId="77777777" w:rsidR="00A0756A" w:rsidRPr="00990503" w:rsidRDefault="00A0756A" w:rsidP="00673DF4">
      <w:pPr>
        <w:pStyle w:val="NormalSpec"/>
        <w:rPr>
          <w:rFonts w:eastAsia="宋体"/>
        </w:rPr>
      </w:pPr>
      <w:r w:rsidRPr="00990503">
        <w:rPr>
          <w:rFonts w:eastAsia="宋体"/>
        </w:rPr>
        <w:t>This message is sent by the source NG-RAN node to the target NG-RAN node to request the preparation of resources for a handover.</w:t>
      </w:r>
    </w:p>
    <w:p w14:paraId="61822DF7" w14:textId="7B866BA7" w:rsidR="00A0756A" w:rsidRPr="00990503" w:rsidRDefault="00A0756A" w:rsidP="00673DF4">
      <w:pPr>
        <w:pStyle w:val="NormalSpec"/>
        <w:rPr>
          <w:rFonts w:eastAsia="宋体"/>
        </w:rPr>
      </w:pPr>
      <w:r w:rsidRPr="00990503">
        <w:rPr>
          <w:rFonts w:eastAsia="宋体"/>
        </w:rPr>
        <w:t xml:space="preserve">Direction: source NG-RAN node </w:t>
      </w:r>
      <w:r w:rsidR="00673DF4" w:rsidRPr="00FD0425">
        <w:sym w:font="Symbol" w:char="F0AE"/>
      </w:r>
      <w:r w:rsidR="00673DF4" w:rsidRPr="00FD0425">
        <w:t xml:space="preserve"> </w:t>
      </w:r>
      <w:r w:rsidRPr="00990503">
        <w:rPr>
          <w:rFonts w:eastAsia="宋体"/>
        </w:rPr>
        <w:t>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0756A" w:rsidRPr="00C21414" w14:paraId="5ED62878" w14:textId="77777777" w:rsidTr="000C008C">
        <w:trPr>
          <w:tblHeader/>
        </w:trPr>
        <w:tc>
          <w:tcPr>
            <w:tcW w:w="2160" w:type="dxa"/>
          </w:tcPr>
          <w:p w14:paraId="5A2A598F" w14:textId="77777777" w:rsidR="00A0756A" w:rsidRPr="00C21414" w:rsidRDefault="00A0756A" w:rsidP="000C008C">
            <w:pPr>
              <w:pStyle w:val="TAH"/>
              <w:rPr>
                <w:lang w:eastAsia="ja-JP"/>
              </w:rPr>
            </w:pPr>
            <w:r w:rsidRPr="00C21414">
              <w:rPr>
                <w:lang w:eastAsia="ja-JP"/>
              </w:rPr>
              <w:lastRenderedPageBreak/>
              <w:t>IE/Group Name</w:t>
            </w:r>
          </w:p>
        </w:tc>
        <w:tc>
          <w:tcPr>
            <w:tcW w:w="1080" w:type="dxa"/>
          </w:tcPr>
          <w:p w14:paraId="25BAB451" w14:textId="77777777" w:rsidR="00A0756A" w:rsidRPr="00C21414" w:rsidRDefault="00A0756A" w:rsidP="000C008C">
            <w:pPr>
              <w:pStyle w:val="TAH"/>
              <w:rPr>
                <w:lang w:eastAsia="ja-JP"/>
              </w:rPr>
            </w:pPr>
            <w:r w:rsidRPr="00C21414">
              <w:rPr>
                <w:lang w:eastAsia="ja-JP"/>
              </w:rPr>
              <w:t>Presence</w:t>
            </w:r>
          </w:p>
        </w:tc>
        <w:tc>
          <w:tcPr>
            <w:tcW w:w="1080" w:type="dxa"/>
          </w:tcPr>
          <w:p w14:paraId="06A45A73" w14:textId="77777777" w:rsidR="00A0756A" w:rsidRPr="00C21414" w:rsidRDefault="00A0756A" w:rsidP="000C008C">
            <w:pPr>
              <w:pStyle w:val="TAH"/>
              <w:rPr>
                <w:lang w:eastAsia="ja-JP"/>
              </w:rPr>
            </w:pPr>
            <w:r w:rsidRPr="00C21414">
              <w:rPr>
                <w:lang w:eastAsia="ja-JP"/>
              </w:rPr>
              <w:t>Range</w:t>
            </w:r>
          </w:p>
        </w:tc>
        <w:tc>
          <w:tcPr>
            <w:tcW w:w="1512" w:type="dxa"/>
          </w:tcPr>
          <w:p w14:paraId="6A2EAB24" w14:textId="77777777" w:rsidR="00A0756A" w:rsidRPr="00C21414" w:rsidRDefault="00A0756A" w:rsidP="000C008C">
            <w:pPr>
              <w:pStyle w:val="TAH"/>
              <w:rPr>
                <w:lang w:eastAsia="ja-JP"/>
              </w:rPr>
            </w:pPr>
            <w:r w:rsidRPr="00C21414">
              <w:rPr>
                <w:lang w:eastAsia="ja-JP"/>
              </w:rPr>
              <w:t>IE type and reference</w:t>
            </w:r>
          </w:p>
        </w:tc>
        <w:tc>
          <w:tcPr>
            <w:tcW w:w="1728" w:type="dxa"/>
          </w:tcPr>
          <w:p w14:paraId="1B687B37" w14:textId="77777777" w:rsidR="00A0756A" w:rsidRPr="00C21414" w:rsidRDefault="00A0756A" w:rsidP="000C008C">
            <w:pPr>
              <w:pStyle w:val="TAH"/>
              <w:rPr>
                <w:lang w:eastAsia="ja-JP"/>
              </w:rPr>
            </w:pPr>
            <w:r w:rsidRPr="00C21414">
              <w:rPr>
                <w:lang w:eastAsia="ja-JP"/>
              </w:rPr>
              <w:t>Semantics description</w:t>
            </w:r>
          </w:p>
        </w:tc>
        <w:tc>
          <w:tcPr>
            <w:tcW w:w="1080" w:type="dxa"/>
          </w:tcPr>
          <w:p w14:paraId="124BBF7B" w14:textId="77777777" w:rsidR="00A0756A" w:rsidRPr="00C21414" w:rsidRDefault="00A0756A" w:rsidP="000C008C">
            <w:pPr>
              <w:pStyle w:val="TAH"/>
              <w:rPr>
                <w:lang w:eastAsia="ja-JP"/>
              </w:rPr>
            </w:pPr>
            <w:r w:rsidRPr="00C21414">
              <w:rPr>
                <w:lang w:eastAsia="ja-JP"/>
              </w:rPr>
              <w:t>Criticality</w:t>
            </w:r>
          </w:p>
        </w:tc>
        <w:tc>
          <w:tcPr>
            <w:tcW w:w="1080" w:type="dxa"/>
          </w:tcPr>
          <w:p w14:paraId="7EFD84A2" w14:textId="77777777" w:rsidR="00A0756A" w:rsidRPr="00C21414" w:rsidRDefault="00A0756A" w:rsidP="000C008C">
            <w:pPr>
              <w:pStyle w:val="TAH"/>
              <w:rPr>
                <w:lang w:eastAsia="ja-JP"/>
              </w:rPr>
            </w:pPr>
            <w:r w:rsidRPr="00C21414">
              <w:rPr>
                <w:lang w:eastAsia="ja-JP"/>
              </w:rPr>
              <w:t>Assigned Criticality</w:t>
            </w:r>
          </w:p>
        </w:tc>
      </w:tr>
      <w:tr w:rsidR="00A0756A" w:rsidRPr="00C21414" w14:paraId="46299EA9" w14:textId="77777777" w:rsidTr="000C008C">
        <w:tc>
          <w:tcPr>
            <w:tcW w:w="2160" w:type="dxa"/>
          </w:tcPr>
          <w:p w14:paraId="58DB79E8" w14:textId="77777777" w:rsidR="00A0756A" w:rsidRPr="00C21414" w:rsidRDefault="00A0756A" w:rsidP="000C008C">
            <w:pPr>
              <w:pStyle w:val="TAL"/>
              <w:rPr>
                <w:lang w:eastAsia="ja-JP"/>
              </w:rPr>
            </w:pPr>
            <w:r w:rsidRPr="00C21414">
              <w:rPr>
                <w:lang w:eastAsia="ja-JP"/>
              </w:rPr>
              <w:t>Message Type</w:t>
            </w:r>
          </w:p>
        </w:tc>
        <w:tc>
          <w:tcPr>
            <w:tcW w:w="1080" w:type="dxa"/>
          </w:tcPr>
          <w:p w14:paraId="76E08BD9" w14:textId="77777777" w:rsidR="00A0756A" w:rsidRPr="00C21414" w:rsidRDefault="00A0756A" w:rsidP="000C008C">
            <w:pPr>
              <w:pStyle w:val="TAL"/>
              <w:rPr>
                <w:lang w:eastAsia="ja-JP"/>
              </w:rPr>
            </w:pPr>
            <w:r w:rsidRPr="00C21414">
              <w:rPr>
                <w:lang w:eastAsia="ja-JP"/>
              </w:rPr>
              <w:t>M</w:t>
            </w:r>
          </w:p>
        </w:tc>
        <w:tc>
          <w:tcPr>
            <w:tcW w:w="1080" w:type="dxa"/>
          </w:tcPr>
          <w:p w14:paraId="1F620A7B" w14:textId="77777777" w:rsidR="00A0756A" w:rsidRPr="00C21414" w:rsidRDefault="00A0756A" w:rsidP="000C008C">
            <w:pPr>
              <w:pStyle w:val="TAL"/>
              <w:rPr>
                <w:lang w:eastAsia="ja-JP"/>
              </w:rPr>
            </w:pPr>
          </w:p>
        </w:tc>
        <w:tc>
          <w:tcPr>
            <w:tcW w:w="1512" w:type="dxa"/>
          </w:tcPr>
          <w:p w14:paraId="0F38D3E6" w14:textId="77777777" w:rsidR="00A0756A" w:rsidRPr="00C21414" w:rsidRDefault="00A0756A" w:rsidP="000C008C">
            <w:pPr>
              <w:pStyle w:val="TAL"/>
              <w:rPr>
                <w:lang w:eastAsia="ja-JP"/>
              </w:rPr>
            </w:pPr>
            <w:r w:rsidRPr="00C21414">
              <w:rPr>
                <w:lang w:eastAsia="ja-JP"/>
              </w:rPr>
              <w:t>9.2.3.1</w:t>
            </w:r>
          </w:p>
        </w:tc>
        <w:tc>
          <w:tcPr>
            <w:tcW w:w="1728" w:type="dxa"/>
          </w:tcPr>
          <w:p w14:paraId="1225CF69" w14:textId="77777777" w:rsidR="00A0756A" w:rsidRPr="00C21414" w:rsidRDefault="00A0756A" w:rsidP="000C008C">
            <w:pPr>
              <w:pStyle w:val="TAL"/>
              <w:rPr>
                <w:lang w:eastAsia="ja-JP"/>
              </w:rPr>
            </w:pPr>
          </w:p>
        </w:tc>
        <w:tc>
          <w:tcPr>
            <w:tcW w:w="1080" w:type="dxa"/>
          </w:tcPr>
          <w:p w14:paraId="4F92B31B" w14:textId="77777777" w:rsidR="00A0756A" w:rsidRPr="00C21414" w:rsidRDefault="00A0756A" w:rsidP="000C008C">
            <w:pPr>
              <w:pStyle w:val="TAC"/>
              <w:rPr>
                <w:lang w:eastAsia="ja-JP"/>
              </w:rPr>
            </w:pPr>
            <w:r w:rsidRPr="00C21414">
              <w:rPr>
                <w:lang w:eastAsia="ja-JP"/>
              </w:rPr>
              <w:t>YES</w:t>
            </w:r>
          </w:p>
        </w:tc>
        <w:tc>
          <w:tcPr>
            <w:tcW w:w="1080" w:type="dxa"/>
          </w:tcPr>
          <w:p w14:paraId="49EDE2FB" w14:textId="77777777" w:rsidR="00A0756A" w:rsidRPr="00C21414" w:rsidRDefault="00A0756A" w:rsidP="000C008C">
            <w:pPr>
              <w:pStyle w:val="TAC"/>
              <w:rPr>
                <w:lang w:eastAsia="ja-JP"/>
              </w:rPr>
            </w:pPr>
            <w:r w:rsidRPr="00C21414">
              <w:rPr>
                <w:lang w:eastAsia="ja-JP"/>
              </w:rPr>
              <w:t>reject</w:t>
            </w:r>
          </w:p>
        </w:tc>
      </w:tr>
      <w:tr w:rsidR="00A0756A" w:rsidRPr="00C21414" w14:paraId="17AD688E" w14:textId="77777777" w:rsidTr="000C008C">
        <w:tc>
          <w:tcPr>
            <w:tcW w:w="2160" w:type="dxa"/>
          </w:tcPr>
          <w:p w14:paraId="45B88D50" w14:textId="77777777" w:rsidR="00A0756A" w:rsidRPr="00C21414" w:rsidRDefault="00A0756A" w:rsidP="000C008C">
            <w:pPr>
              <w:pStyle w:val="TAL"/>
              <w:rPr>
                <w:lang w:eastAsia="ja-JP"/>
              </w:rPr>
            </w:pPr>
            <w:r w:rsidRPr="00C21414">
              <w:rPr>
                <w:lang w:eastAsia="ja-JP"/>
              </w:rPr>
              <w:t xml:space="preserve">Source NG-RAN node UE </w:t>
            </w:r>
            <w:proofErr w:type="spellStart"/>
            <w:r w:rsidRPr="00C21414">
              <w:rPr>
                <w:lang w:eastAsia="ja-JP"/>
              </w:rPr>
              <w:t>XnAP</w:t>
            </w:r>
            <w:proofErr w:type="spellEnd"/>
            <w:r w:rsidRPr="00C21414">
              <w:rPr>
                <w:lang w:eastAsia="ja-JP"/>
              </w:rPr>
              <w:t xml:space="preserve"> ID reference</w:t>
            </w:r>
          </w:p>
        </w:tc>
        <w:tc>
          <w:tcPr>
            <w:tcW w:w="1080" w:type="dxa"/>
          </w:tcPr>
          <w:p w14:paraId="541220AF" w14:textId="77777777" w:rsidR="00A0756A" w:rsidRPr="00C21414" w:rsidRDefault="00A0756A" w:rsidP="000C008C">
            <w:pPr>
              <w:pStyle w:val="TAL"/>
              <w:rPr>
                <w:lang w:eastAsia="ja-JP"/>
              </w:rPr>
            </w:pPr>
            <w:r w:rsidRPr="00C21414">
              <w:rPr>
                <w:lang w:eastAsia="ja-JP"/>
              </w:rPr>
              <w:t>M</w:t>
            </w:r>
          </w:p>
        </w:tc>
        <w:tc>
          <w:tcPr>
            <w:tcW w:w="1080" w:type="dxa"/>
          </w:tcPr>
          <w:p w14:paraId="567CC59F" w14:textId="77777777" w:rsidR="00A0756A" w:rsidRPr="00C21414" w:rsidRDefault="00A0756A" w:rsidP="000C008C">
            <w:pPr>
              <w:pStyle w:val="TAL"/>
              <w:rPr>
                <w:lang w:eastAsia="ja-JP"/>
              </w:rPr>
            </w:pPr>
          </w:p>
        </w:tc>
        <w:tc>
          <w:tcPr>
            <w:tcW w:w="1512" w:type="dxa"/>
          </w:tcPr>
          <w:p w14:paraId="0BB63BC2" w14:textId="77777777" w:rsidR="00A0756A" w:rsidRPr="00C21414" w:rsidRDefault="00A0756A" w:rsidP="000C008C">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691F3088" w14:textId="77777777" w:rsidR="00A0756A" w:rsidRPr="00C21414" w:rsidRDefault="00A0756A" w:rsidP="000C008C">
            <w:pPr>
              <w:pStyle w:val="TAL"/>
              <w:rPr>
                <w:lang w:eastAsia="ja-JP"/>
              </w:rPr>
            </w:pPr>
            <w:r w:rsidRPr="00C21414">
              <w:rPr>
                <w:lang w:eastAsia="ja-JP"/>
              </w:rPr>
              <w:t>Allocated at the source NG-RAN node</w:t>
            </w:r>
          </w:p>
        </w:tc>
        <w:tc>
          <w:tcPr>
            <w:tcW w:w="1080" w:type="dxa"/>
          </w:tcPr>
          <w:p w14:paraId="6C95ADF1" w14:textId="77777777" w:rsidR="00A0756A" w:rsidRPr="00C21414" w:rsidRDefault="00A0756A" w:rsidP="000C008C">
            <w:pPr>
              <w:pStyle w:val="TAC"/>
              <w:rPr>
                <w:lang w:eastAsia="ja-JP"/>
              </w:rPr>
            </w:pPr>
            <w:r w:rsidRPr="00C21414">
              <w:rPr>
                <w:lang w:eastAsia="ja-JP"/>
              </w:rPr>
              <w:t>YES</w:t>
            </w:r>
          </w:p>
        </w:tc>
        <w:tc>
          <w:tcPr>
            <w:tcW w:w="1080" w:type="dxa"/>
          </w:tcPr>
          <w:p w14:paraId="453EDCE7" w14:textId="77777777" w:rsidR="00A0756A" w:rsidRPr="00C21414" w:rsidRDefault="00A0756A" w:rsidP="000C008C">
            <w:pPr>
              <w:pStyle w:val="TAC"/>
              <w:rPr>
                <w:lang w:eastAsia="ja-JP"/>
              </w:rPr>
            </w:pPr>
            <w:r w:rsidRPr="00C21414">
              <w:rPr>
                <w:lang w:eastAsia="ja-JP"/>
              </w:rPr>
              <w:t>reject</w:t>
            </w:r>
          </w:p>
        </w:tc>
      </w:tr>
      <w:tr w:rsidR="00A0756A" w:rsidRPr="00C21414" w14:paraId="2A53E767" w14:textId="77777777" w:rsidTr="000C008C">
        <w:tc>
          <w:tcPr>
            <w:tcW w:w="2160" w:type="dxa"/>
          </w:tcPr>
          <w:p w14:paraId="7290D2DE" w14:textId="77777777" w:rsidR="00A0756A" w:rsidRPr="00C21414" w:rsidRDefault="00A0756A" w:rsidP="000C008C">
            <w:pPr>
              <w:pStyle w:val="TAL"/>
              <w:rPr>
                <w:lang w:eastAsia="ja-JP"/>
              </w:rPr>
            </w:pPr>
            <w:r w:rsidRPr="00C21414">
              <w:rPr>
                <w:lang w:eastAsia="ja-JP"/>
              </w:rPr>
              <w:t>Cause</w:t>
            </w:r>
          </w:p>
        </w:tc>
        <w:tc>
          <w:tcPr>
            <w:tcW w:w="1080" w:type="dxa"/>
          </w:tcPr>
          <w:p w14:paraId="38F69333" w14:textId="77777777" w:rsidR="00A0756A" w:rsidRPr="00C21414" w:rsidRDefault="00A0756A" w:rsidP="000C008C">
            <w:pPr>
              <w:pStyle w:val="TAL"/>
              <w:rPr>
                <w:lang w:eastAsia="ja-JP"/>
              </w:rPr>
            </w:pPr>
            <w:r w:rsidRPr="00C21414">
              <w:rPr>
                <w:lang w:eastAsia="ja-JP"/>
              </w:rPr>
              <w:t>M</w:t>
            </w:r>
          </w:p>
        </w:tc>
        <w:tc>
          <w:tcPr>
            <w:tcW w:w="1080" w:type="dxa"/>
          </w:tcPr>
          <w:p w14:paraId="6679CB70" w14:textId="77777777" w:rsidR="00A0756A" w:rsidRPr="00C21414" w:rsidRDefault="00A0756A" w:rsidP="000C008C">
            <w:pPr>
              <w:pStyle w:val="TAL"/>
              <w:rPr>
                <w:lang w:eastAsia="ja-JP"/>
              </w:rPr>
            </w:pPr>
          </w:p>
        </w:tc>
        <w:tc>
          <w:tcPr>
            <w:tcW w:w="1512" w:type="dxa"/>
          </w:tcPr>
          <w:p w14:paraId="697E8591" w14:textId="77777777" w:rsidR="00A0756A" w:rsidRPr="00C21414" w:rsidRDefault="00A0756A" w:rsidP="000C008C">
            <w:pPr>
              <w:pStyle w:val="TAL"/>
              <w:rPr>
                <w:lang w:eastAsia="ja-JP"/>
              </w:rPr>
            </w:pPr>
            <w:r w:rsidRPr="00C21414">
              <w:rPr>
                <w:lang w:eastAsia="ja-JP"/>
              </w:rPr>
              <w:t>9.2.3.2</w:t>
            </w:r>
          </w:p>
        </w:tc>
        <w:tc>
          <w:tcPr>
            <w:tcW w:w="1728" w:type="dxa"/>
          </w:tcPr>
          <w:p w14:paraId="35D6EB83" w14:textId="77777777" w:rsidR="00A0756A" w:rsidRPr="00C21414" w:rsidRDefault="00A0756A" w:rsidP="000C008C">
            <w:pPr>
              <w:pStyle w:val="TAL"/>
              <w:rPr>
                <w:lang w:eastAsia="ja-JP"/>
              </w:rPr>
            </w:pPr>
          </w:p>
        </w:tc>
        <w:tc>
          <w:tcPr>
            <w:tcW w:w="1080" w:type="dxa"/>
          </w:tcPr>
          <w:p w14:paraId="1115C048" w14:textId="77777777" w:rsidR="00A0756A" w:rsidRPr="00C21414" w:rsidRDefault="00A0756A" w:rsidP="000C008C">
            <w:pPr>
              <w:pStyle w:val="TAC"/>
              <w:rPr>
                <w:lang w:eastAsia="ja-JP"/>
              </w:rPr>
            </w:pPr>
            <w:r w:rsidRPr="00C21414">
              <w:rPr>
                <w:lang w:eastAsia="ja-JP"/>
              </w:rPr>
              <w:t>YES</w:t>
            </w:r>
          </w:p>
        </w:tc>
        <w:tc>
          <w:tcPr>
            <w:tcW w:w="1080" w:type="dxa"/>
          </w:tcPr>
          <w:p w14:paraId="0A7E4CC5" w14:textId="77777777" w:rsidR="00A0756A" w:rsidRPr="00C21414" w:rsidRDefault="00A0756A" w:rsidP="000C008C">
            <w:pPr>
              <w:pStyle w:val="TAC"/>
              <w:rPr>
                <w:lang w:eastAsia="ja-JP"/>
              </w:rPr>
            </w:pPr>
            <w:r w:rsidRPr="00C21414">
              <w:rPr>
                <w:lang w:eastAsia="ja-JP"/>
              </w:rPr>
              <w:t>reject</w:t>
            </w:r>
          </w:p>
        </w:tc>
      </w:tr>
      <w:tr w:rsidR="00A0756A" w:rsidRPr="00C21414" w14:paraId="04EB84EC" w14:textId="77777777" w:rsidTr="000C008C">
        <w:tc>
          <w:tcPr>
            <w:tcW w:w="2160" w:type="dxa"/>
          </w:tcPr>
          <w:p w14:paraId="6FE118FB" w14:textId="77777777" w:rsidR="00A0756A" w:rsidRPr="00C21414" w:rsidRDefault="00A0756A" w:rsidP="000C008C">
            <w:pPr>
              <w:pStyle w:val="TAL"/>
              <w:rPr>
                <w:lang w:eastAsia="ja-JP"/>
              </w:rPr>
            </w:pPr>
            <w:r w:rsidRPr="00C21414">
              <w:rPr>
                <w:lang w:eastAsia="ja-JP"/>
              </w:rPr>
              <w:t>Target Cell Global ID</w:t>
            </w:r>
          </w:p>
        </w:tc>
        <w:tc>
          <w:tcPr>
            <w:tcW w:w="1080" w:type="dxa"/>
          </w:tcPr>
          <w:p w14:paraId="298848BA" w14:textId="77777777" w:rsidR="00A0756A" w:rsidRPr="00C21414" w:rsidRDefault="00A0756A" w:rsidP="000C008C">
            <w:pPr>
              <w:pStyle w:val="TAL"/>
              <w:rPr>
                <w:lang w:eastAsia="ja-JP"/>
              </w:rPr>
            </w:pPr>
            <w:r w:rsidRPr="00C21414">
              <w:rPr>
                <w:lang w:eastAsia="ja-JP"/>
              </w:rPr>
              <w:t>M</w:t>
            </w:r>
          </w:p>
        </w:tc>
        <w:tc>
          <w:tcPr>
            <w:tcW w:w="1080" w:type="dxa"/>
          </w:tcPr>
          <w:p w14:paraId="6C5ABEA4" w14:textId="77777777" w:rsidR="00A0756A" w:rsidRPr="00C21414" w:rsidRDefault="00A0756A" w:rsidP="000C008C">
            <w:pPr>
              <w:pStyle w:val="TAL"/>
              <w:rPr>
                <w:lang w:eastAsia="ja-JP"/>
              </w:rPr>
            </w:pPr>
          </w:p>
        </w:tc>
        <w:tc>
          <w:tcPr>
            <w:tcW w:w="1512" w:type="dxa"/>
          </w:tcPr>
          <w:p w14:paraId="705086D2" w14:textId="77777777" w:rsidR="00A0756A" w:rsidRPr="00C21414" w:rsidRDefault="00A0756A" w:rsidP="000C008C">
            <w:pPr>
              <w:pStyle w:val="TAL"/>
              <w:rPr>
                <w:lang w:eastAsia="ja-JP"/>
              </w:rPr>
            </w:pPr>
            <w:r w:rsidRPr="00C21414">
              <w:rPr>
                <w:lang w:eastAsia="ja-JP"/>
              </w:rPr>
              <w:t>9.2.3.25</w:t>
            </w:r>
          </w:p>
        </w:tc>
        <w:tc>
          <w:tcPr>
            <w:tcW w:w="1728" w:type="dxa"/>
          </w:tcPr>
          <w:p w14:paraId="5C512032" w14:textId="77777777" w:rsidR="00A0756A" w:rsidRPr="00C21414" w:rsidRDefault="00A0756A" w:rsidP="000C008C">
            <w:pPr>
              <w:pStyle w:val="TAL"/>
              <w:rPr>
                <w:lang w:eastAsia="ja-JP"/>
              </w:rPr>
            </w:pPr>
            <w:r w:rsidRPr="00C21414">
              <w:rPr>
                <w:lang w:eastAsia="ja-JP"/>
              </w:rPr>
              <w:t>Includes either an E-UTRA CGI or an NR CGI</w:t>
            </w:r>
          </w:p>
        </w:tc>
        <w:tc>
          <w:tcPr>
            <w:tcW w:w="1080" w:type="dxa"/>
          </w:tcPr>
          <w:p w14:paraId="2F4D0C63" w14:textId="77777777" w:rsidR="00A0756A" w:rsidRPr="00C21414" w:rsidRDefault="00A0756A" w:rsidP="000C008C">
            <w:pPr>
              <w:pStyle w:val="TAC"/>
              <w:rPr>
                <w:lang w:eastAsia="ja-JP"/>
              </w:rPr>
            </w:pPr>
            <w:r w:rsidRPr="00C21414">
              <w:rPr>
                <w:lang w:eastAsia="ja-JP"/>
              </w:rPr>
              <w:t>YES</w:t>
            </w:r>
          </w:p>
        </w:tc>
        <w:tc>
          <w:tcPr>
            <w:tcW w:w="1080" w:type="dxa"/>
          </w:tcPr>
          <w:p w14:paraId="39E0ECDC" w14:textId="77777777" w:rsidR="00A0756A" w:rsidRPr="00C21414" w:rsidRDefault="00A0756A" w:rsidP="000C008C">
            <w:pPr>
              <w:pStyle w:val="TAC"/>
              <w:rPr>
                <w:lang w:eastAsia="ja-JP"/>
              </w:rPr>
            </w:pPr>
            <w:r w:rsidRPr="00C21414">
              <w:rPr>
                <w:lang w:eastAsia="ja-JP"/>
              </w:rPr>
              <w:t>reject</w:t>
            </w:r>
          </w:p>
        </w:tc>
      </w:tr>
      <w:tr w:rsidR="00A0756A" w:rsidRPr="00C21414" w14:paraId="7410D81E" w14:textId="77777777" w:rsidTr="000C008C">
        <w:tc>
          <w:tcPr>
            <w:tcW w:w="2160" w:type="dxa"/>
          </w:tcPr>
          <w:p w14:paraId="5A5712C5" w14:textId="77777777" w:rsidR="00A0756A" w:rsidRPr="00C21414" w:rsidRDefault="00A0756A" w:rsidP="000C008C">
            <w:pPr>
              <w:pStyle w:val="TAL"/>
              <w:rPr>
                <w:lang w:eastAsia="ja-JP"/>
              </w:rPr>
            </w:pPr>
            <w:r w:rsidRPr="00C21414">
              <w:rPr>
                <w:bCs/>
                <w:lang w:eastAsia="ja-JP"/>
              </w:rPr>
              <w:t>GUAMI</w:t>
            </w:r>
          </w:p>
        </w:tc>
        <w:tc>
          <w:tcPr>
            <w:tcW w:w="1080" w:type="dxa"/>
          </w:tcPr>
          <w:p w14:paraId="597802E1" w14:textId="77777777" w:rsidR="00A0756A" w:rsidRPr="00C21414" w:rsidRDefault="00A0756A" w:rsidP="000C008C">
            <w:pPr>
              <w:pStyle w:val="TAL"/>
              <w:rPr>
                <w:lang w:eastAsia="ja-JP"/>
              </w:rPr>
            </w:pPr>
            <w:r w:rsidRPr="00C21414">
              <w:rPr>
                <w:lang w:eastAsia="ja-JP"/>
              </w:rPr>
              <w:t>M</w:t>
            </w:r>
          </w:p>
        </w:tc>
        <w:tc>
          <w:tcPr>
            <w:tcW w:w="1080" w:type="dxa"/>
          </w:tcPr>
          <w:p w14:paraId="6C13607B" w14:textId="77777777" w:rsidR="00A0756A" w:rsidRPr="00C21414" w:rsidRDefault="00A0756A" w:rsidP="000C008C">
            <w:pPr>
              <w:pStyle w:val="TAL"/>
              <w:rPr>
                <w:lang w:eastAsia="ja-JP"/>
              </w:rPr>
            </w:pPr>
          </w:p>
        </w:tc>
        <w:tc>
          <w:tcPr>
            <w:tcW w:w="1512" w:type="dxa"/>
          </w:tcPr>
          <w:p w14:paraId="3E693A5B" w14:textId="77777777" w:rsidR="00A0756A" w:rsidRPr="00C21414" w:rsidRDefault="00A0756A" w:rsidP="000C008C">
            <w:pPr>
              <w:pStyle w:val="TAL"/>
              <w:rPr>
                <w:lang w:eastAsia="ja-JP"/>
              </w:rPr>
            </w:pPr>
            <w:r w:rsidRPr="00C21414">
              <w:rPr>
                <w:lang w:eastAsia="ja-JP"/>
              </w:rPr>
              <w:t>9.2.3.24</w:t>
            </w:r>
          </w:p>
        </w:tc>
        <w:tc>
          <w:tcPr>
            <w:tcW w:w="1728" w:type="dxa"/>
          </w:tcPr>
          <w:p w14:paraId="65F08FA5" w14:textId="77777777" w:rsidR="00A0756A" w:rsidRPr="00C21414" w:rsidRDefault="00A0756A" w:rsidP="000C008C">
            <w:pPr>
              <w:pStyle w:val="TAL"/>
              <w:rPr>
                <w:lang w:eastAsia="ja-JP"/>
              </w:rPr>
            </w:pPr>
          </w:p>
        </w:tc>
        <w:tc>
          <w:tcPr>
            <w:tcW w:w="1080" w:type="dxa"/>
          </w:tcPr>
          <w:p w14:paraId="58C39DEF" w14:textId="77777777" w:rsidR="00A0756A" w:rsidRPr="00C21414" w:rsidRDefault="00A0756A" w:rsidP="000C008C">
            <w:pPr>
              <w:pStyle w:val="TAC"/>
              <w:rPr>
                <w:lang w:eastAsia="ja-JP"/>
              </w:rPr>
            </w:pPr>
            <w:r w:rsidRPr="00C21414">
              <w:rPr>
                <w:lang w:eastAsia="ja-JP"/>
              </w:rPr>
              <w:t>YES</w:t>
            </w:r>
          </w:p>
        </w:tc>
        <w:tc>
          <w:tcPr>
            <w:tcW w:w="1080" w:type="dxa"/>
          </w:tcPr>
          <w:p w14:paraId="638EB05D" w14:textId="77777777" w:rsidR="00A0756A" w:rsidRPr="00C21414" w:rsidRDefault="00A0756A" w:rsidP="000C008C">
            <w:pPr>
              <w:pStyle w:val="TAC"/>
              <w:rPr>
                <w:lang w:eastAsia="ja-JP"/>
              </w:rPr>
            </w:pPr>
            <w:r w:rsidRPr="00C21414">
              <w:rPr>
                <w:lang w:eastAsia="ja-JP"/>
              </w:rPr>
              <w:t>reject</w:t>
            </w:r>
          </w:p>
        </w:tc>
      </w:tr>
      <w:tr w:rsidR="00A0756A" w:rsidRPr="00C21414" w14:paraId="2894B0ED" w14:textId="77777777" w:rsidTr="000C008C">
        <w:tc>
          <w:tcPr>
            <w:tcW w:w="2160" w:type="dxa"/>
          </w:tcPr>
          <w:p w14:paraId="453FEC29" w14:textId="77777777" w:rsidR="00A0756A" w:rsidRPr="00C21414" w:rsidRDefault="00A0756A" w:rsidP="000C008C">
            <w:pPr>
              <w:pStyle w:val="TAL"/>
              <w:rPr>
                <w:lang w:eastAsia="ja-JP"/>
              </w:rPr>
            </w:pPr>
            <w:r w:rsidRPr="00C21414">
              <w:rPr>
                <w:b/>
                <w:bCs/>
                <w:lang w:eastAsia="ja-JP"/>
              </w:rPr>
              <w:t>UE Context Information</w:t>
            </w:r>
          </w:p>
        </w:tc>
        <w:tc>
          <w:tcPr>
            <w:tcW w:w="1080" w:type="dxa"/>
          </w:tcPr>
          <w:p w14:paraId="4053C513" w14:textId="77777777" w:rsidR="00A0756A" w:rsidRPr="00C21414" w:rsidRDefault="00A0756A" w:rsidP="000C008C">
            <w:pPr>
              <w:pStyle w:val="TAL"/>
              <w:rPr>
                <w:lang w:eastAsia="ja-JP"/>
              </w:rPr>
            </w:pPr>
          </w:p>
        </w:tc>
        <w:tc>
          <w:tcPr>
            <w:tcW w:w="1080" w:type="dxa"/>
          </w:tcPr>
          <w:p w14:paraId="68BC3E1F" w14:textId="77777777" w:rsidR="00A0756A" w:rsidRPr="00C21414" w:rsidRDefault="00A0756A" w:rsidP="000C008C">
            <w:pPr>
              <w:pStyle w:val="TAL"/>
              <w:rPr>
                <w:lang w:eastAsia="ja-JP"/>
              </w:rPr>
            </w:pPr>
            <w:r w:rsidRPr="00C21414">
              <w:rPr>
                <w:i/>
                <w:lang w:eastAsia="ja-JP"/>
              </w:rPr>
              <w:t>1</w:t>
            </w:r>
          </w:p>
        </w:tc>
        <w:tc>
          <w:tcPr>
            <w:tcW w:w="1512" w:type="dxa"/>
          </w:tcPr>
          <w:p w14:paraId="18A80B66" w14:textId="77777777" w:rsidR="00A0756A" w:rsidRPr="00C21414" w:rsidRDefault="00A0756A" w:rsidP="000C008C">
            <w:pPr>
              <w:pStyle w:val="TAL"/>
              <w:rPr>
                <w:lang w:eastAsia="ja-JP"/>
              </w:rPr>
            </w:pPr>
          </w:p>
        </w:tc>
        <w:tc>
          <w:tcPr>
            <w:tcW w:w="1728" w:type="dxa"/>
          </w:tcPr>
          <w:p w14:paraId="01C9FD42" w14:textId="77777777" w:rsidR="00A0756A" w:rsidRPr="00C21414" w:rsidRDefault="00A0756A" w:rsidP="000C008C">
            <w:pPr>
              <w:pStyle w:val="TAL"/>
              <w:rPr>
                <w:lang w:eastAsia="ja-JP"/>
              </w:rPr>
            </w:pPr>
          </w:p>
        </w:tc>
        <w:tc>
          <w:tcPr>
            <w:tcW w:w="1080" w:type="dxa"/>
          </w:tcPr>
          <w:p w14:paraId="3D057F1B" w14:textId="77777777" w:rsidR="00A0756A" w:rsidRPr="00C21414" w:rsidRDefault="00A0756A" w:rsidP="000C008C">
            <w:pPr>
              <w:pStyle w:val="TAC"/>
              <w:rPr>
                <w:lang w:eastAsia="ja-JP"/>
              </w:rPr>
            </w:pPr>
            <w:r w:rsidRPr="00C21414">
              <w:rPr>
                <w:lang w:eastAsia="ja-JP"/>
              </w:rPr>
              <w:t>YES</w:t>
            </w:r>
          </w:p>
        </w:tc>
        <w:tc>
          <w:tcPr>
            <w:tcW w:w="1080" w:type="dxa"/>
          </w:tcPr>
          <w:p w14:paraId="16E9F625" w14:textId="77777777" w:rsidR="00A0756A" w:rsidRPr="00C21414" w:rsidRDefault="00A0756A" w:rsidP="000C008C">
            <w:pPr>
              <w:pStyle w:val="TAC"/>
              <w:rPr>
                <w:lang w:eastAsia="ja-JP"/>
              </w:rPr>
            </w:pPr>
            <w:r w:rsidRPr="00C21414">
              <w:rPr>
                <w:lang w:eastAsia="ja-JP"/>
              </w:rPr>
              <w:t>reject</w:t>
            </w:r>
          </w:p>
        </w:tc>
      </w:tr>
      <w:tr w:rsidR="00A0756A" w:rsidRPr="00C21414" w14:paraId="6371BE81" w14:textId="77777777" w:rsidTr="000C008C">
        <w:tc>
          <w:tcPr>
            <w:tcW w:w="2160" w:type="dxa"/>
          </w:tcPr>
          <w:p w14:paraId="6B543283" w14:textId="77777777" w:rsidR="00A0756A" w:rsidRPr="00C21414" w:rsidRDefault="00A0756A" w:rsidP="000C008C">
            <w:pPr>
              <w:pStyle w:val="TAL"/>
              <w:ind w:left="113"/>
              <w:rPr>
                <w:lang w:eastAsia="ja-JP"/>
              </w:rPr>
            </w:pPr>
            <w:r w:rsidRPr="00C21414">
              <w:rPr>
                <w:lang w:eastAsia="ja-JP"/>
              </w:rPr>
              <w:t>&gt;NG-C UE associated Signalling reference</w:t>
            </w:r>
          </w:p>
        </w:tc>
        <w:tc>
          <w:tcPr>
            <w:tcW w:w="1080" w:type="dxa"/>
          </w:tcPr>
          <w:p w14:paraId="1822B132" w14:textId="77777777" w:rsidR="00A0756A" w:rsidRPr="00C21414" w:rsidRDefault="00A0756A" w:rsidP="000C008C">
            <w:pPr>
              <w:pStyle w:val="TAL"/>
              <w:rPr>
                <w:lang w:eastAsia="ja-JP"/>
              </w:rPr>
            </w:pPr>
            <w:r w:rsidRPr="00C21414">
              <w:rPr>
                <w:lang w:eastAsia="ja-JP"/>
              </w:rPr>
              <w:t>M</w:t>
            </w:r>
          </w:p>
        </w:tc>
        <w:tc>
          <w:tcPr>
            <w:tcW w:w="1080" w:type="dxa"/>
          </w:tcPr>
          <w:p w14:paraId="05F48A55" w14:textId="77777777" w:rsidR="00A0756A" w:rsidRPr="00C21414" w:rsidRDefault="00A0756A" w:rsidP="000C008C">
            <w:pPr>
              <w:pStyle w:val="TAL"/>
              <w:rPr>
                <w:lang w:eastAsia="ja-JP"/>
              </w:rPr>
            </w:pPr>
          </w:p>
        </w:tc>
        <w:tc>
          <w:tcPr>
            <w:tcW w:w="1512" w:type="dxa"/>
          </w:tcPr>
          <w:p w14:paraId="116B9714" w14:textId="77777777" w:rsidR="00A0756A" w:rsidRPr="00C21414" w:rsidRDefault="00A0756A" w:rsidP="000C008C">
            <w:pPr>
              <w:pStyle w:val="TAL"/>
              <w:rPr>
                <w:lang w:eastAsia="ja-JP"/>
              </w:rPr>
            </w:pPr>
            <w:r w:rsidRPr="00C21414">
              <w:rPr>
                <w:lang w:eastAsia="ja-JP"/>
              </w:rPr>
              <w:t>AMF UE NGAP ID</w:t>
            </w:r>
          </w:p>
          <w:p w14:paraId="678F9695" w14:textId="77777777" w:rsidR="00A0756A" w:rsidRPr="00C21414" w:rsidRDefault="00A0756A" w:rsidP="000C008C">
            <w:pPr>
              <w:pStyle w:val="TAL"/>
              <w:rPr>
                <w:lang w:eastAsia="ja-JP"/>
              </w:rPr>
            </w:pPr>
            <w:r w:rsidRPr="00C21414">
              <w:rPr>
                <w:lang w:eastAsia="ja-JP"/>
              </w:rPr>
              <w:t>9.2.3.26</w:t>
            </w:r>
          </w:p>
        </w:tc>
        <w:tc>
          <w:tcPr>
            <w:tcW w:w="1728" w:type="dxa"/>
          </w:tcPr>
          <w:p w14:paraId="0A90B470" w14:textId="77777777" w:rsidR="00A0756A" w:rsidRPr="00C21414" w:rsidRDefault="00A0756A" w:rsidP="000C008C">
            <w:pPr>
              <w:pStyle w:val="TAL"/>
              <w:rPr>
                <w:lang w:eastAsia="ja-JP"/>
              </w:rPr>
            </w:pPr>
            <w:r w:rsidRPr="00C21414">
              <w:rPr>
                <w:lang w:eastAsia="ja-JP"/>
              </w:rPr>
              <w:t>Allocated at the AMF on the source NG-C connection.</w:t>
            </w:r>
          </w:p>
        </w:tc>
        <w:tc>
          <w:tcPr>
            <w:tcW w:w="1080" w:type="dxa"/>
          </w:tcPr>
          <w:p w14:paraId="6C66EC26" w14:textId="77777777" w:rsidR="00A0756A" w:rsidRPr="00C21414" w:rsidRDefault="00A0756A" w:rsidP="000C008C">
            <w:pPr>
              <w:pStyle w:val="TAC"/>
              <w:rPr>
                <w:lang w:eastAsia="ja-JP"/>
              </w:rPr>
            </w:pPr>
            <w:r w:rsidRPr="00C21414">
              <w:rPr>
                <w:lang w:eastAsia="ja-JP"/>
              </w:rPr>
              <w:t>–</w:t>
            </w:r>
          </w:p>
        </w:tc>
        <w:tc>
          <w:tcPr>
            <w:tcW w:w="1080" w:type="dxa"/>
          </w:tcPr>
          <w:p w14:paraId="437E683D" w14:textId="77777777" w:rsidR="00A0756A" w:rsidRPr="00C21414" w:rsidRDefault="00A0756A" w:rsidP="000C008C">
            <w:pPr>
              <w:pStyle w:val="TAC"/>
              <w:rPr>
                <w:lang w:eastAsia="ja-JP"/>
              </w:rPr>
            </w:pPr>
          </w:p>
        </w:tc>
      </w:tr>
      <w:tr w:rsidR="00A0756A" w:rsidRPr="00C21414" w14:paraId="6530BC38" w14:textId="77777777" w:rsidTr="000C008C">
        <w:tc>
          <w:tcPr>
            <w:tcW w:w="2160" w:type="dxa"/>
          </w:tcPr>
          <w:p w14:paraId="1DA64C9B" w14:textId="77777777" w:rsidR="00A0756A" w:rsidRPr="00C21414" w:rsidRDefault="00A0756A" w:rsidP="000C008C">
            <w:pPr>
              <w:pStyle w:val="TAL"/>
              <w:ind w:left="113"/>
              <w:rPr>
                <w:lang w:eastAsia="ja-JP"/>
              </w:rPr>
            </w:pPr>
            <w:r w:rsidRPr="00C21414">
              <w:rPr>
                <w:lang w:eastAsia="ja-JP"/>
              </w:rPr>
              <w:t>&gt;Signalling TNL association address at source NG-C side</w:t>
            </w:r>
          </w:p>
        </w:tc>
        <w:tc>
          <w:tcPr>
            <w:tcW w:w="1080" w:type="dxa"/>
          </w:tcPr>
          <w:p w14:paraId="0FD5A5D0" w14:textId="77777777" w:rsidR="00A0756A" w:rsidRPr="00C21414" w:rsidRDefault="00A0756A" w:rsidP="000C008C">
            <w:pPr>
              <w:pStyle w:val="TAL"/>
              <w:rPr>
                <w:lang w:eastAsia="ja-JP"/>
              </w:rPr>
            </w:pPr>
            <w:r w:rsidRPr="00C21414">
              <w:rPr>
                <w:lang w:eastAsia="ja-JP"/>
              </w:rPr>
              <w:t>M</w:t>
            </w:r>
          </w:p>
        </w:tc>
        <w:tc>
          <w:tcPr>
            <w:tcW w:w="1080" w:type="dxa"/>
          </w:tcPr>
          <w:p w14:paraId="1246C554" w14:textId="77777777" w:rsidR="00A0756A" w:rsidRPr="00C21414" w:rsidRDefault="00A0756A" w:rsidP="000C008C">
            <w:pPr>
              <w:pStyle w:val="TAL"/>
              <w:rPr>
                <w:lang w:eastAsia="ja-JP"/>
              </w:rPr>
            </w:pPr>
          </w:p>
        </w:tc>
        <w:tc>
          <w:tcPr>
            <w:tcW w:w="1512" w:type="dxa"/>
          </w:tcPr>
          <w:p w14:paraId="400CD3CC" w14:textId="77777777" w:rsidR="00A0756A" w:rsidRPr="00C21414" w:rsidRDefault="00A0756A" w:rsidP="000C008C">
            <w:pPr>
              <w:pStyle w:val="TAL"/>
              <w:rPr>
                <w:lang w:eastAsia="ja-JP"/>
              </w:rPr>
            </w:pPr>
            <w:r w:rsidRPr="00C21414">
              <w:rPr>
                <w:lang w:eastAsia="ja-JP"/>
              </w:rPr>
              <w:t>CP Transport Layer Information</w:t>
            </w:r>
          </w:p>
          <w:p w14:paraId="4726205C" w14:textId="77777777" w:rsidR="00A0756A" w:rsidRPr="00C21414" w:rsidRDefault="00A0756A" w:rsidP="000C008C">
            <w:pPr>
              <w:pStyle w:val="TAL"/>
              <w:rPr>
                <w:lang w:eastAsia="ja-JP"/>
              </w:rPr>
            </w:pPr>
            <w:r w:rsidRPr="00C21414">
              <w:rPr>
                <w:lang w:eastAsia="ja-JP"/>
              </w:rPr>
              <w:t>9.2.3.31</w:t>
            </w:r>
          </w:p>
        </w:tc>
        <w:tc>
          <w:tcPr>
            <w:tcW w:w="1728" w:type="dxa"/>
          </w:tcPr>
          <w:p w14:paraId="1CB44ECD" w14:textId="77777777" w:rsidR="00A0756A" w:rsidRPr="00C21414" w:rsidRDefault="00A0756A" w:rsidP="000C008C">
            <w:pPr>
              <w:pStyle w:val="TAL"/>
              <w:rPr>
                <w:lang w:eastAsia="zh-CN"/>
              </w:rPr>
            </w:pPr>
            <w:r w:rsidRPr="00C21414">
              <w:rPr>
                <w:lang w:eastAsia="ja-JP"/>
              </w:rPr>
              <w:t>This IE indicates the AMF’s IP address of the SCTP association used at the source NG-C interface instance.</w:t>
            </w:r>
          </w:p>
          <w:p w14:paraId="4C3FDF18" w14:textId="77777777" w:rsidR="00A0756A" w:rsidRPr="00C21414" w:rsidRDefault="00A0756A" w:rsidP="000C008C">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495E86A4" w14:textId="77777777" w:rsidR="00A0756A" w:rsidRPr="00C21414" w:rsidRDefault="00A0756A" w:rsidP="000C008C">
            <w:pPr>
              <w:pStyle w:val="TAC"/>
              <w:rPr>
                <w:lang w:eastAsia="ja-JP"/>
              </w:rPr>
            </w:pPr>
            <w:r w:rsidRPr="00C21414">
              <w:rPr>
                <w:lang w:eastAsia="ja-JP"/>
              </w:rPr>
              <w:t>–</w:t>
            </w:r>
          </w:p>
        </w:tc>
        <w:tc>
          <w:tcPr>
            <w:tcW w:w="1080" w:type="dxa"/>
          </w:tcPr>
          <w:p w14:paraId="4A602322" w14:textId="77777777" w:rsidR="00A0756A" w:rsidRPr="00C21414" w:rsidRDefault="00A0756A" w:rsidP="000C008C">
            <w:pPr>
              <w:pStyle w:val="TAC"/>
              <w:rPr>
                <w:lang w:eastAsia="ja-JP"/>
              </w:rPr>
            </w:pPr>
          </w:p>
        </w:tc>
      </w:tr>
      <w:tr w:rsidR="00A0756A" w:rsidRPr="00C21414" w14:paraId="0D9B84E5" w14:textId="77777777" w:rsidTr="000C008C">
        <w:tc>
          <w:tcPr>
            <w:tcW w:w="2160" w:type="dxa"/>
          </w:tcPr>
          <w:p w14:paraId="19B1ADA0" w14:textId="77777777" w:rsidR="00A0756A" w:rsidRPr="00C21414" w:rsidRDefault="00A0756A" w:rsidP="000C008C">
            <w:pPr>
              <w:pStyle w:val="TAL"/>
              <w:ind w:left="113"/>
              <w:rPr>
                <w:lang w:eastAsia="ja-JP"/>
              </w:rPr>
            </w:pPr>
            <w:r w:rsidRPr="00C21414">
              <w:rPr>
                <w:lang w:eastAsia="ja-JP"/>
              </w:rPr>
              <w:t>&gt;UE Security Capabilities</w:t>
            </w:r>
          </w:p>
        </w:tc>
        <w:tc>
          <w:tcPr>
            <w:tcW w:w="1080" w:type="dxa"/>
          </w:tcPr>
          <w:p w14:paraId="505EA193" w14:textId="77777777" w:rsidR="00A0756A" w:rsidRPr="00C21414" w:rsidRDefault="00A0756A" w:rsidP="000C008C">
            <w:pPr>
              <w:pStyle w:val="TAL"/>
              <w:rPr>
                <w:lang w:eastAsia="ja-JP"/>
              </w:rPr>
            </w:pPr>
            <w:r w:rsidRPr="00C21414">
              <w:rPr>
                <w:lang w:eastAsia="ja-JP"/>
              </w:rPr>
              <w:t>M</w:t>
            </w:r>
          </w:p>
        </w:tc>
        <w:tc>
          <w:tcPr>
            <w:tcW w:w="1080" w:type="dxa"/>
          </w:tcPr>
          <w:p w14:paraId="5969650F" w14:textId="77777777" w:rsidR="00A0756A" w:rsidRPr="00C21414" w:rsidRDefault="00A0756A" w:rsidP="000C008C">
            <w:pPr>
              <w:pStyle w:val="TAL"/>
              <w:rPr>
                <w:lang w:eastAsia="ja-JP"/>
              </w:rPr>
            </w:pPr>
          </w:p>
        </w:tc>
        <w:tc>
          <w:tcPr>
            <w:tcW w:w="1512" w:type="dxa"/>
          </w:tcPr>
          <w:p w14:paraId="3B56D66D" w14:textId="77777777" w:rsidR="00A0756A" w:rsidRPr="00C21414" w:rsidRDefault="00A0756A" w:rsidP="000C008C">
            <w:pPr>
              <w:pStyle w:val="TAL"/>
              <w:rPr>
                <w:lang w:eastAsia="ja-JP"/>
              </w:rPr>
            </w:pPr>
            <w:r w:rsidRPr="00C21414">
              <w:rPr>
                <w:lang w:eastAsia="ja-JP"/>
              </w:rPr>
              <w:t>9.2.3.49</w:t>
            </w:r>
          </w:p>
        </w:tc>
        <w:tc>
          <w:tcPr>
            <w:tcW w:w="1728" w:type="dxa"/>
          </w:tcPr>
          <w:p w14:paraId="0D6CF59B" w14:textId="77777777" w:rsidR="00A0756A" w:rsidRPr="00C21414" w:rsidRDefault="00A0756A" w:rsidP="000C008C">
            <w:pPr>
              <w:pStyle w:val="TAL"/>
              <w:rPr>
                <w:lang w:eastAsia="ja-JP"/>
              </w:rPr>
            </w:pPr>
          </w:p>
        </w:tc>
        <w:tc>
          <w:tcPr>
            <w:tcW w:w="1080" w:type="dxa"/>
          </w:tcPr>
          <w:p w14:paraId="28170544" w14:textId="77777777" w:rsidR="00A0756A" w:rsidRPr="00C21414" w:rsidRDefault="00A0756A" w:rsidP="000C008C">
            <w:pPr>
              <w:pStyle w:val="TAC"/>
              <w:rPr>
                <w:lang w:eastAsia="ja-JP"/>
              </w:rPr>
            </w:pPr>
            <w:r w:rsidRPr="00C21414">
              <w:rPr>
                <w:lang w:eastAsia="ja-JP"/>
              </w:rPr>
              <w:t>–</w:t>
            </w:r>
          </w:p>
        </w:tc>
        <w:tc>
          <w:tcPr>
            <w:tcW w:w="1080" w:type="dxa"/>
          </w:tcPr>
          <w:p w14:paraId="1631BFE6" w14:textId="77777777" w:rsidR="00A0756A" w:rsidRPr="00C21414" w:rsidRDefault="00A0756A" w:rsidP="000C008C">
            <w:pPr>
              <w:pStyle w:val="TAC"/>
              <w:rPr>
                <w:lang w:eastAsia="ja-JP"/>
              </w:rPr>
            </w:pPr>
          </w:p>
        </w:tc>
      </w:tr>
      <w:tr w:rsidR="00A0756A" w:rsidRPr="00C21414" w14:paraId="09C65311" w14:textId="77777777" w:rsidTr="000C008C">
        <w:tc>
          <w:tcPr>
            <w:tcW w:w="2160" w:type="dxa"/>
          </w:tcPr>
          <w:p w14:paraId="2245EA5C" w14:textId="77777777" w:rsidR="00A0756A" w:rsidRPr="00C21414" w:rsidRDefault="00A0756A" w:rsidP="000C008C">
            <w:pPr>
              <w:pStyle w:val="TAL"/>
              <w:ind w:left="113"/>
              <w:rPr>
                <w:lang w:eastAsia="ja-JP"/>
              </w:rPr>
            </w:pPr>
            <w:r w:rsidRPr="00C21414">
              <w:rPr>
                <w:lang w:eastAsia="ja-JP"/>
              </w:rPr>
              <w:t>&gt;AS Security Information</w:t>
            </w:r>
          </w:p>
        </w:tc>
        <w:tc>
          <w:tcPr>
            <w:tcW w:w="1080" w:type="dxa"/>
          </w:tcPr>
          <w:p w14:paraId="6F3C827E" w14:textId="77777777" w:rsidR="00A0756A" w:rsidRPr="00C21414" w:rsidRDefault="00A0756A" w:rsidP="000C008C">
            <w:pPr>
              <w:pStyle w:val="TAL"/>
              <w:rPr>
                <w:lang w:eastAsia="ja-JP"/>
              </w:rPr>
            </w:pPr>
            <w:r w:rsidRPr="00C21414">
              <w:rPr>
                <w:lang w:eastAsia="ja-JP"/>
              </w:rPr>
              <w:t>M</w:t>
            </w:r>
          </w:p>
        </w:tc>
        <w:tc>
          <w:tcPr>
            <w:tcW w:w="1080" w:type="dxa"/>
          </w:tcPr>
          <w:p w14:paraId="7F670904" w14:textId="77777777" w:rsidR="00A0756A" w:rsidRPr="00C21414" w:rsidRDefault="00A0756A" w:rsidP="000C008C">
            <w:pPr>
              <w:pStyle w:val="TAL"/>
              <w:rPr>
                <w:lang w:eastAsia="ja-JP"/>
              </w:rPr>
            </w:pPr>
          </w:p>
        </w:tc>
        <w:tc>
          <w:tcPr>
            <w:tcW w:w="1512" w:type="dxa"/>
          </w:tcPr>
          <w:p w14:paraId="2ED1D85D" w14:textId="77777777" w:rsidR="00A0756A" w:rsidRPr="00C21414" w:rsidRDefault="00A0756A" w:rsidP="000C008C">
            <w:pPr>
              <w:pStyle w:val="TAL"/>
              <w:rPr>
                <w:lang w:eastAsia="ja-JP"/>
              </w:rPr>
            </w:pPr>
            <w:r w:rsidRPr="00C21414">
              <w:rPr>
                <w:lang w:eastAsia="ja-JP"/>
              </w:rPr>
              <w:t>9.2.3.50</w:t>
            </w:r>
          </w:p>
        </w:tc>
        <w:tc>
          <w:tcPr>
            <w:tcW w:w="1728" w:type="dxa"/>
          </w:tcPr>
          <w:p w14:paraId="43662FA4" w14:textId="77777777" w:rsidR="00A0756A" w:rsidRPr="00C21414" w:rsidRDefault="00A0756A" w:rsidP="000C008C">
            <w:pPr>
              <w:pStyle w:val="TAL"/>
              <w:rPr>
                <w:lang w:eastAsia="ja-JP"/>
              </w:rPr>
            </w:pPr>
          </w:p>
        </w:tc>
        <w:tc>
          <w:tcPr>
            <w:tcW w:w="1080" w:type="dxa"/>
          </w:tcPr>
          <w:p w14:paraId="423E87D6" w14:textId="77777777" w:rsidR="00A0756A" w:rsidRPr="00C21414" w:rsidRDefault="00A0756A" w:rsidP="000C008C">
            <w:pPr>
              <w:pStyle w:val="TAC"/>
              <w:rPr>
                <w:lang w:eastAsia="ja-JP"/>
              </w:rPr>
            </w:pPr>
            <w:r w:rsidRPr="00C21414">
              <w:rPr>
                <w:lang w:eastAsia="ja-JP"/>
              </w:rPr>
              <w:t>–</w:t>
            </w:r>
          </w:p>
        </w:tc>
        <w:tc>
          <w:tcPr>
            <w:tcW w:w="1080" w:type="dxa"/>
          </w:tcPr>
          <w:p w14:paraId="73EDEDBD" w14:textId="77777777" w:rsidR="00A0756A" w:rsidRPr="00C21414" w:rsidRDefault="00A0756A" w:rsidP="000C008C">
            <w:pPr>
              <w:pStyle w:val="TAC"/>
              <w:rPr>
                <w:lang w:eastAsia="ja-JP"/>
              </w:rPr>
            </w:pPr>
          </w:p>
        </w:tc>
      </w:tr>
      <w:tr w:rsidR="00A0756A" w:rsidRPr="00C21414" w14:paraId="43499F6A" w14:textId="77777777" w:rsidTr="000C008C">
        <w:tc>
          <w:tcPr>
            <w:tcW w:w="2160" w:type="dxa"/>
          </w:tcPr>
          <w:p w14:paraId="186D59C4" w14:textId="77777777" w:rsidR="00A0756A" w:rsidRPr="00C21414" w:rsidRDefault="00A0756A" w:rsidP="000C008C">
            <w:pPr>
              <w:pStyle w:val="TAL"/>
              <w:ind w:left="113"/>
              <w:rPr>
                <w:lang w:eastAsia="ja-JP"/>
              </w:rPr>
            </w:pPr>
            <w:r w:rsidRPr="00C21414">
              <w:rPr>
                <w:rFonts w:hint="eastAsia"/>
                <w:lang w:eastAsia="zh-CN"/>
              </w:rPr>
              <w:t>&gt;</w:t>
            </w:r>
            <w:r w:rsidRPr="00C21414">
              <w:t>Index to RAT/Frequency Selection Priority</w:t>
            </w:r>
          </w:p>
        </w:tc>
        <w:tc>
          <w:tcPr>
            <w:tcW w:w="1080" w:type="dxa"/>
          </w:tcPr>
          <w:p w14:paraId="36197C96" w14:textId="77777777" w:rsidR="00A0756A" w:rsidRPr="00C21414" w:rsidRDefault="00A0756A" w:rsidP="000C008C">
            <w:pPr>
              <w:pStyle w:val="TAL"/>
              <w:rPr>
                <w:lang w:eastAsia="ja-JP"/>
              </w:rPr>
            </w:pPr>
            <w:r w:rsidRPr="00C21414">
              <w:rPr>
                <w:lang w:eastAsia="ja-JP"/>
              </w:rPr>
              <w:t>O</w:t>
            </w:r>
          </w:p>
        </w:tc>
        <w:tc>
          <w:tcPr>
            <w:tcW w:w="1080" w:type="dxa"/>
          </w:tcPr>
          <w:p w14:paraId="0ACD4BCE" w14:textId="77777777" w:rsidR="00A0756A" w:rsidRPr="00C21414" w:rsidRDefault="00A0756A" w:rsidP="000C008C">
            <w:pPr>
              <w:pStyle w:val="TAL"/>
              <w:rPr>
                <w:lang w:eastAsia="ja-JP"/>
              </w:rPr>
            </w:pPr>
          </w:p>
        </w:tc>
        <w:tc>
          <w:tcPr>
            <w:tcW w:w="1512" w:type="dxa"/>
          </w:tcPr>
          <w:p w14:paraId="00E1D1FD" w14:textId="77777777" w:rsidR="00A0756A" w:rsidRPr="00C21414" w:rsidRDefault="00A0756A" w:rsidP="000C008C">
            <w:pPr>
              <w:pStyle w:val="TAL"/>
              <w:rPr>
                <w:lang w:eastAsia="ja-JP"/>
              </w:rPr>
            </w:pPr>
            <w:r w:rsidRPr="00C21414">
              <w:rPr>
                <w:lang w:eastAsia="ja-JP"/>
              </w:rPr>
              <w:t>9.2.3.23</w:t>
            </w:r>
          </w:p>
        </w:tc>
        <w:tc>
          <w:tcPr>
            <w:tcW w:w="1728" w:type="dxa"/>
          </w:tcPr>
          <w:p w14:paraId="72419A91" w14:textId="77777777" w:rsidR="00A0756A" w:rsidRPr="00C21414" w:rsidDel="00482791" w:rsidRDefault="00A0756A" w:rsidP="000C008C">
            <w:pPr>
              <w:pStyle w:val="TAL"/>
              <w:rPr>
                <w:lang w:eastAsia="ja-JP"/>
              </w:rPr>
            </w:pPr>
          </w:p>
        </w:tc>
        <w:tc>
          <w:tcPr>
            <w:tcW w:w="1080" w:type="dxa"/>
          </w:tcPr>
          <w:p w14:paraId="59D3ADB4" w14:textId="77777777" w:rsidR="00A0756A" w:rsidRPr="00C21414" w:rsidRDefault="00A0756A" w:rsidP="000C008C">
            <w:pPr>
              <w:pStyle w:val="TAC"/>
              <w:rPr>
                <w:lang w:eastAsia="ja-JP"/>
              </w:rPr>
            </w:pPr>
            <w:r w:rsidRPr="00C21414">
              <w:rPr>
                <w:lang w:eastAsia="ja-JP"/>
              </w:rPr>
              <w:t>–</w:t>
            </w:r>
          </w:p>
        </w:tc>
        <w:tc>
          <w:tcPr>
            <w:tcW w:w="1080" w:type="dxa"/>
          </w:tcPr>
          <w:p w14:paraId="28BBAF87" w14:textId="77777777" w:rsidR="00A0756A" w:rsidRPr="00C21414" w:rsidRDefault="00A0756A" w:rsidP="000C008C">
            <w:pPr>
              <w:pStyle w:val="TAC"/>
              <w:rPr>
                <w:lang w:eastAsia="ja-JP"/>
              </w:rPr>
            </w:pPr>
          </w:p>
        </w:tc>
      </w:tr>
      <w:tr w:rsidR="00A0756A" w:rsidRPr="00C21414" w14:paraId="5F949A67" w14:textId="77777777" w:rsidTr="000C008C">
        <w:tc>
          <w:tcPr>
            <w:tcW w:w="2160" w:type="dxa"/>
          </w:tcPr>
          <w:p w14:paraId="7A758962" w14:textId="77777777" w:rsidR="00A0756A" w:rsidRPr="00C21414" w:rsidRDefault="00A0756A" w:rsidP="000C008C">
            <w:pPr>
              <w:pStyle w:val="TAL"/>
              <w:ind w:left="113"/>
              <w:rPr>
                <w:lang w:eastAsia="ja-JP"/>
              </w:rPr>
            </w:pPr>
            <w:r w:rsidRPr="00C21414">
              <w:rPr>
                <w:rFonts w:cs="Arial" w:hint="eastAsia"/>
                <w:lang w:eastAsia="zh-CN"/>
              </w:rPr>
              <w:t>&gt;</w:t>
            </w:r>
            <w:bookmarkStart w:id="127" w:name="OLE_LINK29"/>
            <w:bookmarkStart w:id="128" w:name="OLE_LINK30"/>
            <w:r w:rsidRPr="00C21414">
              <w:rPr>
                <w:rFonts w:cs="Arial"/>
                <w:lang w:eastAsia="ja-JP"/>
              </w:rPr>
              <w:t>UE Aggregate Maximum Bit Rate</w:t>
            </w:r>
            <w:bookmarkEnd w:id="127"/>
            <w:bookmarkEnd w:id="128"/>
          </w:p>
        </w:tc>
        <w:tc>
          <w:tcPr>
            <w:tcW w:w="1080" w:type="dxa"/>
          </w:tcPr>
          <w:p w14:paraId="0A2479AE" w14:textId="77777777" w:rsidR="00A0756A" w:rsidRPr="00C21414" w:rsidRDefault="00A0756A" w:rsidP="000C008C">
            <w:pPr>
              <w:pStyle w:val="TAL"/>
              <w:rPr>
                <w:lang w:eastAsia="ja-JP"/>
              </w:rPr>
            </w:pPr>
            <w:r w:rsidRPr="00C21414">
              <w:rPr>
                <w:rFonts w:cs="Arial"/>
                <w:lang w:eastAsia="zh-CN"/>
              </w:rPr>
              <w:t>M</w:t>
            </w:r>
          </w:p>
        </w:tc>
        <w:tc>
          <w:tcPr>
            <w:tcW w:w="1080" w:type="dxa"/>
          </w:tcPr>
          <w:p w14:paraId="345CAC1A" w14:textId="77777777" w:rsidR="00A0756A" w:rsidRPr="00C21414" w:rsidRDefault="00A0756A" w:rsidP="000C008C">
            <w:pPr>
              <w:pStyle w:val="TAL"/>
              <w:rPr>
                <w:lang w:eastAsia="ja-JP"/>
              </w:rPr>
            </w:pPr>
          </w:p>
        </w:tc>
        <w:tc>
          <w:tcPr>
            <w:tcW w:w="1512" w:type="dxa"/>
          </w:tcPr>
          <w:p w14:paraId="62433B82" w14:textId="77777777" w:rsidR="00A0756A" w:rsidRPr="00C21414" w:rsidRDefault="00A0756A" w:rsidP="000C008C">
            <w:pPr>
              <w:pStyle w:val="TAL"/>
              <w:rPr>
                <w:lang w:eastAsia="ja-JP"/>
              </w:rPr>
            </w:pPr>
            <w:r w:rsidRPr="00C21414">
              <w:rPr>
                <w:lang w:eastAsia="zh-CN"/>
              </w:rPr>
              <w:t>9.2.3.17</w:t>
            </w:r>
          </w:p>
        </w:tc>
        <w:tc>
          <w:tcPr>
            <w:tcW w:w="1728" w:type="dxa"/>
          </w:tcPr>
          <w:p w14:paraId="484ED0CE" w14:textId="77777777" w:rsidR="00A0756A" w:rsidRPr="00C21414" w:rsidRDefault="00A0756A" w:rsidP="000C008C">
            <w:pPr>
              <w:pStyle w:val="TAL"/>
              <w:rPr>
                <w:lang w:eastAsia="ja-JP"/>
              </w:rPr>
            </w:pPr>
          </w:p>
        </w:tc>
        <w:tc>
          <w:tcPr>
            <w:tcW w:w="1080" w:type="dxa"/>
          </w:tcPr>
          <w:p w14:paraId="12AD3BDE" w14:textId="77777777" w:rsidR="00A0756A" w:rsidRPr="00C21414" w:rsidRDefault="00A0756A" w:rsidP="000C008C">
            <w:pPr>
              <w:pStyle w:val="TAC"/>
              <w:rPr>
                <w:lang w:eastAsia="ja-JP"/>
              </w:rPr>
            </w:pPr>
            <w:r w:rsidRPr="00C21414">
              <w:rPr>
                <w:lang w:eastAsia="ja-JP"/>
              </w:rPr>
              <w:t>–</w:t>
            </w:r>
          </w:p>
        </w:tc>
        <w:tc>
          <w:tcPr>
            <w:tcW w:w="1080" w:type="dxa"/>
          </w:tcPr>
          <w:p w14:paraId="1ADE5CA3" w14:textId="77777777" w:rsidR="00A0756A" w:rsidRPr="00C21414" w:rsidRDefault="00A0756A" w:rsidP="000C008C">
            <w:pPr>
              <w:pStyle w:val="TAC"/>
              <w:rPr>
                <w:lang w:eastAsia="ja-JP"/>
              </w:rPr>
            </w:pPr>
          </w:p>
        </w:tc>
      </w:tr>
      <w:tr w:rsidR="00A0756A" w:rsidRPr="00C21414" w14:paraId="28AA4A1A" w14:textId="77777777" w:rsidTr="000C008C">
        <w:tc>
          <w:tcPr>
            <w:tcW w:w="2160" w:type="dxa"/>
          </w:tcPr>
          <w:p w14:paraId="62F43C4E" w14:textId="77777777" w:rsidR="00A0756A" w:rsidRPr="00C21414" w:rsidRDefault="00A0756A" w:rsidP="000C008C">
            <w:pPr>
              <w:pStyle w:val="TAL"/>
              <w:ind w:left="113"/>
              <w:rPr>
                <w:lang w:eastAsia="ja-JP"/>
              </w:rPr>
            </w:pPr>
            <w:r w:rsidRPr="00C21414">
              <w:rPr>
                <w:lang w:eastAsia="ja-JP"/>
              </w:rPr>
              <w:t xml:space="preserve">&gt;PDU Session Resources </w:t>
            </w:r>
            <w:proofErr w:type="gramStart"/>
            <w:r w:rsidRPr="00C21414">
              <w:rPr>
                <w:lang w:eastAsia="ja-JP"/>
              </w:rPr>
              <w:t>To</w:t>
            </w:r>
            <w:proofErr w:type="gramEnd"/>
            <w:r w:rsidRPr="00C21414">
              <w:rPr>
                <w:lang w:eastAsia="ja-JP"/>
              </w:rPr>
              <w:t xml:space="preserve"> </w:t>
            </w:r>
            <w:r w:rsidRPr="00C21414">
              <w:rPr>
                <w:rFonts w:eastAsia="MS Mincho"/>
                <w:lang w:eastAsia="ja-JP"/>
              </w:rPr>
              <w:t>B</w:t>
            </w:r>
            <w:r w:rsidRPr="00C21414">
              <w:rPr>
                <w:lang w:eastAsia="ja-JP"/>
              </w:rPr>
              <w:t>e Setup List</w:t>
            </w:r>
          </w:p>
        </w:tc>
        <w:tc>
          <w:tcPr>
            <w:tcW w:w="1080" w:type="dxa"/>
          </w:tcPr>
          <w:p w14:paraId="4EBA62D6" w14:textId="77777777" w:rsidR="00A0756A" w:rsidRPr="00C21414" w:rsidRDefault="00A0756A" w:rsidP="000C008C">
            <w:pPr>
              <w:pStyle w:val="TAL"/>
              <w:rPr>
                <w:lang w:eastAsia="ja-JP"/>
              </w:rPr>
            </w:pPr>
          </w:p>
        </w:tc>
        <w:tc>
          <w:tcPr>
            <w:tcW w:w="1080" w:type="dxa"/>
          </w:tcPr>
          <w:p w14:paraId="5F6E9829" w14:textId="77777777" w:rsidR="00A0756A" w:rsidRPr="00C21414" w:rsidRDefault="00A0756A" w:rsidP="000C008C">
            <w:pPr>
              <w:pStyle w:val="TAL"/>
              <w:rPr>
                <w:lang w:eastAsia="ja-JP"/>
              </w:rPr>
            </w:pPr>
            <w:r w:rsidRPr="00C21414">
              <w:rPr>
                <w:i/>
                <w:lang w:eastAsia="ja-JP"/>
              </w:rPr>
              <w:t>1</w:t>
            </w:r>
          </w:p>
        </w:tc>
        <w:tc>
          <w:tcPr>
            <w:tcW w:w="1512" w:type="dxa"/>
          </w:tcPr>
          <w:p w14:paraId="30D056BB" w14:textId="77777777" w:rsidR="00A0756A" w:rsidRPr="00C21414" w:rsidRDefault="00A0756A" w:rsidP="000C008C">
            <w:pPr>
              <w:pStyle w:val="TAL"/>
              <w:rPr>
                <w:lang w:eastAsia="ja-JP"/>
              </w:rPr>
            </w:pPr>
            <w:r w:rsidRPr="00C21414">
              <w:rPr>
                <w:lang w:eastAsia="ja-JP"/>
              </w:rPr>
              <w:t>9.2.1.1</w:t>
            </w:r>
          </w:p>
        </w:tc>
        <w:tc>
          <w:tcPr>
            <w:tcW w:w="1728" w:type="dxa"/>
          </w:tcPr>
          <w:p w14:paraId="439C04BF" w14:textId="77777777" w:rsidR="00A0756A" w:rsidRPr="00C21414" w:rsidRDefault="00A0756A" w:rsidP="000C008C">
            <w:pPr>
              <w:pStyle w:val="TAL"/>
              <w:rPr>
                <w:lang w:eastAsia="ja-JP"/>
              </w:rPr>
            </w:pPr>
            <w:r w:rsidRPr="00C21414">
              <w:rPr>
                <w:lang w:eastAsia="ja-JP"/>
              </w:rPr>
              <w:t xml:space="preserve">Similar to NG-C signalling, containing UL tunnel information per PDU Session </w:t>
            </w:r>
            <w:proofErr w:type="gramStart"/>
            <w:r w:rsidRPr="00C21414">
              <w:rPr>
                <w:lang w:eastAsia="ja-JP"/>
              </w:rPr>
              <w:t>Resource;</w:t>
            </w:r>
            <w:proofErr w:type="gramEnd"/>
          </w:p>
          <w:p w14:paraId="536EF1CC" w14:textId="77777777" w:rsidR="00A0756A" w:rsidRPr="00C21414" w:rsidRDefault="00A0756A" w:rsidP="000C008C">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623EF3DA" w14:textId="77777777" w:rsidR="00A0756A" w:rsidRPr="00C21414" w:rsidRDefault="00A0756A" w:rsidP="000C008C">
            <w:pPr>
              <w:pStyle w:val="TAC"/>
              <w:rPr>
                <w:lang w:eastAsia="ja-JP"/>
              </w:rPr>
            </w:pPr>
            <w:r w:rsidRPr="00C21414">
              <w:rPr>
                <w:lang w:eastAsia="ja-JP"/>
              </w:rPr>
              <w:t>–</w:t>
            </w:r>
          </w:p>
        </w:tc>
        <w:tc>
          <w:tcPr>
            <w:tcW w:w="1080" w:type="dxa"/>
          </w:tcPr>
          <w:p w14:paraId="241DDCBF" w14:textId="77777777" w:rsidR="00A0756A" w:rsidRPr="00C21414" w:rsidRDefault="00A0756A" w:rsidP="000C008C">
            <w:pPr>
              <w:pStyle w:val="TAC"/>
              <w:rPr>
                <w:lang w:eastAsia="ja-JP"/>
              </w:rPr>
            </w:pPr>
          </w:p>
        </w:tc>
      </w:tr>
      <w:tr w:rsidR="00A0756A" w:rsidRPr="00C21414" w14:paraId="2F9B0DE6" w14:textId="77777777" w:rsidTr="000C008C">
        <w:tc>
          <w:tcPr>
            <w:tcW w:w="2160" w:type="dxa"/>
          </w:tcPr>
          <w:p w14:paraId="27E9A28F" w14:textId="77777777" w:rsidR="00A0756A" w:rsidRPr="00C21414" w:rsidRDefault="00A0756A" w:rsidP="000C008C">
            <w:pPr>
              <w:pStyle w:val="TAL"/>
              <w:ind w:left="113"/>
              <w:rPr>
                <w:lang w:eastAsia="ja-JP"/>
              </w:rPr>
            </w:pPr>
            <w:r w:rsidRPr="00C21414">
              <w:rPr>
                <w:lang w:eastAsia="ja-JP"/>
              </w:rPr>
              <w:lastRenderedPageBreak/>
              <w:t>&gt;RRC Context</w:t>
            </w:r>
          </w:p>
        </w:tc>
        <w:tc>
          <w:tcPr>
            <w:tcW w:w="1080" w:type="dxa"/>
          </w:tcPr>
          <w:p w14:paraId="490E1CFE" w14:textId="77777777" w:rsidR="00A0756A" w:rsidRPr="00C21414" w:rsidRDefault="00A0756A" w:rsidP="000C008C">
            <w:pPr>
              <w:pStyle w:val="TAL"/>
              <w:rPr>
                <w:lang w:eastAsia="ja-JP"/>
              </w:rPr>
            </w:pPr>
            <w:r w:rsidRPr="00C21414">
              <w:rPr>
                <w:lang w:eastAsia="ja-JP"/>
              </w:rPr>
              <w:t>M</w:t>
            </w:r>
          </w:p>
        </w:tc>
        <w:tc>
          <w:tcPr>
            <w:tcW w:w="1080" w:type="dxa"/>
          </w:tcPr>
          <w:p w14:paraId="3D7B1C55" w14:textId="77777777" w:rsidR="00A0756A" w:rsidRPr="00C21414" w:rsidRDefault="00A0756A" w:rsidP="000C008C">
            <w:pPr>
              <w:pStyle w:val="TAL"/>
              <w:rPr>
                <w:lang w:eastAsia="ja-JP"/>
              </w:rPr>
            </w:pPr>
          </w:p>
        </w:tc>
        <w:tc>
          <w:tcPr>
            <w:tcW w:w="1512" w:type="dxa"/>
          </w:tcPr>
          <w:p w14:paraId="36FABD79" w14:textId="77777777" w:rsidR="00A0756A" w:rsidRPr="00C21414" w:rsidRDefault="00A0756A" w:rsidP="000C008C">
            <w:pPr>
              <w:pStyle w:val="TAL"/>
              <w:rPr>
                <w:lang w:eastAsia="ja-JP"/>
              </w:rPr>
            </w:pPr>
            <w:r w:rsidRPr="00C21414">
              <w:rPr>
                <w:snapToGrid w:val="0"/>
                <w:lang w:eastAsia="ja-JP"/>
              </w:rPr>
              <w:t>OCTET STRING</w:t>
            </w:r>
          </w:p>
        </w:tc>
        <w:tc>
          <w:tcPr>
            <w:tcW w:w="1728" w:type="dxa"/>
          </w:tcPr>
          <w:p w14:paraId="4C43A791" w14:textId="77777777" w:rsidR="00A0756A" w:rsidRPr="00C21414" w:rsidRDefault="00A0756A" w:rsidP="000C008C">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w:t>
            </w:r>
            <w:proofErr w:type="spellStart"/>
            <w:r w:rsidRPr="00C21414">
              <w:rPr>
                <w:rFonts w:hint="eastAsia"/>
                <w:lang w:eastAsia="zh-CN"/>
              </w:rPr>
              <w:t>eNB</w:t>
            </w:r>
            <w:proofErr w:type="spellEnd"/>
            <w:r w:rsidRPr="00C21414">
              <w:rPr>
                <w:lang w:eastAsia="ja-JP"/>
              </w:rPr>
              <w:t>,</w:t>
            </w:r>
          </w:p>
          <w:p w14:paraId="5A8052FF" w14:textId="77777777" w:rsidR="00A0756A" w:rsidRPr="00C21414" w:rsidRDefault="00A0756A" w:rsidP="000C008C">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r w:rsidRPr="00C21414">
              <w:rPr>
                <w:rFonts w:hint="eastAsia"/>
                <w:lang w:eastAsia="zh-CN"/>
              </w:rPr>
              <w:t xml:space="preserve"> if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proofErr w:type="spellStart"/>
            <w:r w:rsidRPr="00C21414">
              <w:rPr>
                <w:rFonts w:hint="eastAsia"/>
                <w:lang w:eastAsia="zh-CN"/>
              </w:rPr>
              <w:t>gNB</w:t>
            </w:r>
            <w:proofErr w:type="spellEnd"/>
            <w:r w:rsidRPr="00C21414">
              <w:rPr>
                <w:lang w:eastAsia="ja-JP"/>
              </w:rPr>
              <w:t>.</w:t>
            </w:r>
          </w:p>
        </w:tc>
        <w:tc>
          <w:tcPr>
            <w:tcW w:w="1080" w:type="dxa"/>
          </w:tcPr>
          <w:p w14:paraId="07FCDB01" w14:textId="77777777" w:rsidR="00A0756A" w:rsidRPr="00C21414" w:rsidRDefault="00A0756A" w:rsidP="000C008C">
            <w:pPr>
              <w:pStyle w:val="TAC"/>
              <w:rPr>
                <w:lang w:eastAsia="ja-JP"/>
              </w:rPr>
            </w:pPr>
            <w:r w:rsidRPr="00C21414">
              <w:rPr>
                <w:lang w:eastAsia="ja-JP"/>
              </w:rPr>
              <w:t>–</w:t>
            </w:r>
          </w:p>
        </w:tc>
        <w:tc>
          <w:tcPr>
            <w:tcW w:w="1080" w:type="dxa"/>
          </w:tcPr>
          <w:p w14:paraId="0A6A6B17" w14:textId="77777777" w:rsidR="00A0756A" w:rsidRPr="00C21414" w:rsidRDefault="00A0756A" w:rsidP="000C008C">
            <w:pPr>
              <w:pStyle w:val="TAC"/>
              <w:rPr>
                <w:lang w:eastAsia="ja-JP"/>
              </w:rPr>
            </w:pPr>
          </w:p>
        </w:tc>
      </w:tr>
      <w:tr w:rsidR="00A0756A" w:rsidRPr="00C21414" w14:paraId="15D88DD0" w14:textId="77777777" w:rsidTr="000C008C">
        <w:tc>
          <w:tcPr>
            <w:tcW w:w="2160" w:type="dxa"/>
          </w:tcPr>
          <w:p w14:paraId="6A710166" w14:textId="77777777" w:rsidR="00A0756A" w:rsidRPr="00C21414" w:rsidRDefault="00A0756A" w:rsidP="000C008C">
            <w:pPr>
              <w:pStyle w:val="TAL"/>
              <w:ind w:left="113"/>
              <w:rPr>
                <w:lang w:eastAsia="ja-JP"/>
              </w:rPr>
            </w:pPr>
            <w:r w:rsidRPr="00C21414">
              <w:rPr>
                <w:rFonts w:eastAsia="Batang" w:cs="Arial"/>
                <w:lang w:eastAsia="ja-JP"/>
              </w:rPr>
              <w:t>&gt;Location Reporting Information</w:t>
            </w:r>
          </w:p>
        </w:tc>
        <w:tc>
          <w:tcPr>
            <w:tcW w:w="1080" w:type="dxa"/>
          </w:tcPr>
          <w:p w14:paraId="0C4FA5E3" w14:textId="77777777" w:rsidR="00A0756A" w:rsidRPr="00C21414" w:rsidRDefault="00A0756A" w:rsidP="000C008C">
            <w:pPr>
              <w:pStyle w:val="TAL"/>
              <w:rPr>
                <w:lang w:eastAsia="ja-JP"/>
              </w:rPr>
            </w:pPr>
            <w:r w:rsidRPr="00C21414">
              <w:rPr>
                <w:rFonts w:eastAsia="Batang" w:cs="Arial"/>
                <w:lang w:eastAsia="ja-JP"/>
              </w:rPr>
              <w:t>O</w:t>
            </w:r>
          </w:p>
        </w:tc>
        <w:tc>
          <w:tcPr>
            <w:tcW w:w="1080" w:type="dxa"/>
          </w:tcPr>
          <w:p w14:paraId="669BA44B" w14:textId="77777777" w:rsidR="00A0756A" w:rsidRPr="00C21414" w:rsidRDefault="00A0756A" w:rsidP="000C008C">
            <w:pPr>
              <w:pStyle w:val="TAL"/>
              <w:rPr>
                <w:lang w:eastAsia="ja-JP"/>
              </w:rPr>
            </w:pPr>
          </w:p>
        </w:tc>
        <w:tc>
          <w:tcPr>
            <w:tcW w:w="1512" w:type="dxa"/>
          </w:tcPr>
          <w:p w14:paraId="7BFABF3D" w14:textId="77777777" w:rsidR="00A0756A" w:rsidRPr="00C21414" w:rsidRDefault="00A0756A" w:rsidP="000C008C">
            <w:pPr>
              <w:pStyle w:val="TAL"/>
              <w:rPr>
                <w:snapToGrid w:val="0"/>
                <w:lang w:eastAsia="ja-JP"/>
              </w:rPr>
            </w:pPr>
            <w:r w:rsidRPr="00C21414">
              <w:rPr>
                <w:rFonts w:eastAsia="Batang" w:cs="Arial"/>
                <w:lang w:eastAsia="ja-JP"/>
              </w:rPr>
              <w:t>9.2.3.47</w:t>
            </w:r>
          </w:p>
        </w:tc>
        <w:tc>
          <w:tcPr>
            <w:tcW w:w="1728" w:type="dxa"/>
          </w:tcPr>
          <w:p w14:paraId="5D8779E0" w14:textId="77777777" w:rsidR="00A0756A" w:rsidRPr="00C21414" w:rsidRDefault="00A0756A" w:rsidP="000C008C">
            <w:pPr>
              <w:pStyle w:val="TAL"/>
              <w:rPr>
                <w:lang w:eastAsia="ja-JP"/>
              </w:rPr>
            </w:pPr>
            <w:r w:rsidRPr="00C21414">
              <w:rPr>
                <w:rFonts w:eastAsia="Batang" w:cs="Arial"/>
                <w:lang w:eastAsia="ja-JP"/>
              </w:rPr>
              <w:t>Includes the necessary parameters for location reporting.</w:t>
            </w:r>
          </w:p>
        </w:tc>
        <w:tc>
          <w:tcPr>
            <w:tcW w:w="1080" w:type="dxa"/>
          </w:tcPr>
          <w:p w14:paraId="315B63D0" w14:textId="77777777" w:rsidR="00A0756A" w:rsidRPr="00C21414" w:rsidRDefault="00A0756A" w:rsidP="000C008C">
            <w:pPr>
              <w:pStyle w:val="TAC"/>
              <w:rPr>
                <w:lang w:eastAsia="ja-JP"/>
              </w:rPr>
            </w:pPr>
            <w:r w:rsidRPr="00C21414">
              <w:rPr>
                <w:rFonts w:eastAsia="Batang" w:cs="Arial"/>
                <w:lang w:eastAsia="ja-JP"/>
              </w:rPr>
              <w:t>–</w:t>
            </w:r>
          </w:p>
        </w:tc>
        <w:tc>
          <w:tcPr>
            <w:tcW w:w="1080" w:type="dxa"/>
          </w:tcPr>
          <w:p w14:paraId="1A10E973" w14:textId="77777777" w:rsidR="00A0756A" w:rsidRPr="00C21414" w:rsidRDefault="00A0756A" w:rsidP="000C008C">
            <w:pPr>
              <w:pStyle w:val="TAC"/>
              <w:rPr>
                <w:lang w:eastAsia="ja-JP"/>
              </w:rPr>
            </w:pPr>
          </w:p>
        </w:tc>
      </w:tr>
      <w:tr w:rsidR="00A0756A" w:rsidRPr="00C21414" w14:paraId="22BAA6B1" w14:textId="77777777" w:rsidTr="000C008C">
        <w:tc>
          <w:tcPr>
            <w:tcW w:w="2160" w:type="dxa"/>
          </w:tcPr>
          <w:p w14:paraId="2FC51E69" w14:textId="77777777" w:rsidR="00A0756A" w:rsidRPr="00C21414" w:rsidRDefault="00A0756A" w:rsidP="000C008C">
            <w:pPr>
              <w:pStyle w:val="TAL"/>
              <w:ind w:left="113"/>
              <w:rPr>
                <w:lang w:eastAsia="ja-JP"/>
              </w:rPr>
            </w:pPr>
            <w:r w:rsidRPr="00C21414">
              <w:rPr>
                <w:lang w:eastAsia="ja-JP"/>
              </w:rPr>
              <w:t>&gt;Mobility Restriction List</w:t>
            </w:r>
          </w:p>
        </w:tc>
        <w:tc>
          <w:tcPr>
            <w:tcW w:w="1080" w:type="dxa"/>
          </w:tcPr>
          <w:p w14:paraId="382C5E50" w14:textId="77777777" w:rsidR="00A0756A" w:rsidRPr="00C21414" w:rsidRDefault="00A0756A" w:rsidP="000C008C">
            <w:pPr>
              <w:pStyle w:val="TAL"/>
              <w:rPr>
                <w:lang w:eastAsia="ja-JP"/>
              </w:rPr>
            </w:pPr>
            <w:r w:rsidRPr="00C21414">
              <w:rPr>
                <w:lang w:eastAsia="ja-JP"/>
              </w:rPr>
              <w:t>O</w:t>
            </w:r>
          </w:p>
        </w:tc>
        <w:tc>
          <w:tcPr>
            <w:tcW w:w="1080" w:type="dxa"/>
          </w:tcPr>
          <w:p w14:paraId="192AF76F" w14:textId="77777777" w:rsidR="00A0756A" w:rsidRPr="00C21414" w:rsidRDefault="00A0756A" w:rsidP="000C008C">
            <w:pPr>
              <w:pStyle w:val="TAL"/>
              <w:rPr>
                <w:lang w:eastAsia="ja-JP"/>
              </w:rPr>
            </w:pPr>
          </w:p>
        </w:tc>
        <w:tc>
          <w:tcPr>
            <w:tcW w:w="1512" w:type="dxa"/>
          </w:tcPr>
          <w:p w14:paraId="20632508" w14:textId="77777777" w:rsidR="00A0756A" w:rsidRPr="00C21414" w:rsidRDefault="00A0756A" w:rsidP="000C008C">
            <w:pPr>
              <w:pStyle w:val="TAL"/>
              <w:rPr>
                <w:lang w:eastAsia="ja-JP"/>
              </w:rPr>
            </w:pPr>
            <w:r w:rsidRPr="00C21414">
              <w:rPr>
                <w:lang w:eastAsia="ja-JP"/>
              </w:rPr>
              <w:t>9.2.3.53</w:t>
            </w:r>
          </w:p>
        </w:tc>
        <w:tc>
          <w:tcPr>
            <w:tcW w:w="1728" w:type="dxa"/>
          </w:tcPr>
          <w:p w14:paraId="1690773B" w14:textId="77777777" w:rsidR="00A0756A" w:rsidRPr="00C21414" w:rsidRDefault="00A0756A" w:rsidP="000C008C">
            <w:pPr>
              <w:pStyle w:val="TAL"/>
              <w:rPr>
                <w:lang w:eastAsia="ja-JP"/>
              </w:rPr>
            </w:pPr>
          </w:p>
        </w:tc>
        <w:tc>
          <w:tcPr>
            <w:tcW w:w="1080" w:type="dxa"/>
          </w:tcPr>
          <w:p w14:paraId="3F3AC54F" w14:textId="77777777" w:rsidR="00A0756A" w:rsidRPr="00C21414" w:rsidRDefault="00A0756A" w:rsidP="000C008C">
            <w:pPr>
              <w:pStyle w:val="TAC"/>
              <w:rPr>
                <w:lang w:eastAsia="ja-JP"/>
              </w:rPr>
            </w:pPr>
            <w:r w:rsidRPr="00C21414">
              <w:rPr>
                <w:lang w:eastAsia="ja-JP"/>
              </w:rPr>
              <w:t>–</w:t>
            </w:r>
          </w:p>
        </w:tc>
        <w:tc>
          <w:tcPr>
            <w:tcW w:w="1080" w:type="dxa"/>
          </w:tcPr>
          <w:p w14:paraId="4CB04E5A" w14:textId="77777777" w:rsidR="00A0756A" w:rsidRPr="00C21414" w:rsidRDefault="00A0756A" w:rsidP="000C008C">
            <w:pPr>
              <w:pStyle w:val="TAC"/>
              <w:rPr>
                <w:lang w:eastAsia="ja-JP"/>
              </w:rPr>
            </w:pPr>
          </w:p>
        </w:tc>
      </w:tr>
      <w:tr w:rsidR="00A0756A" w:rsidRPr="00C21414" w14:paraId="3C56BDAB" w14:textId="77777777" w:rsidTr="000C008C">
        <w:tc>
          <w:tcPr>
            <w:tcW w:w="2160" w:type="dxa"/>
          </w:tcPr>
          <w:p w14:paraId="6D999F87" w14:textId="77777777" w:rsidR="00A0756A" w:rsidRPr="00C21414" w:rsidRDefault="00A0756A" w:rsidP="000C008C">
            <w:pPr>
              <w:pStyle w:val="TAL"/>
              <w:ind w:left="113"/>
              <w:rPr>
                <w:lang w:eastAsia="ja-JP"/>
              </w:rPr>
            </w:pPr>
            <w:r w:rsidRPr="00C21414">
              <w:rPr>
                <w:lang w:eastAsia="ja-JP"/>
              </w:rPr>
              <w:t>&gt;5GC Mobility Restriction List Container</w:t>
            </w:r>
          </w:p>
        </w:tc>
        <w:tc>
          <w:tcPr>
            <w:tcW w:w="1080" w:type="dxa"/>
          </w:tcPr>
          <w:p w14:paraId="3989E5F8" w14:textId="77777777" w:rsidR="00A0756A" w:rsidRPr="00C21414" w:rsidRDefault="00A0756A" w:rsidP="000C008C">
            <w:pPr>
              <w:pStyle w:val="TAL"/>
              <w:rPr>
                <w:lang w:eastAsia="ja-JP"/>
              </w:rPr>
            </w:pPr>
            <w:r w:rsidRPr="00C21414">
              <w:rPr>
                <w:lang w:eastAsia="ja-JP"/>
              </w:rPr>
              <w:t>O</w:t>
            </w:r>
          </w:p>
        </w:tc>
        <w:tc>
          <w:tcPr>
            <w:tcW w:w="1080" w:type="dxa"/>
          </w:tcPr>
          <w:p w14:paraId="7A483288" w14:textId="77777777" w:rsidR="00A0756A" w:rsidRPr="00C21414" w:rsidRDefault="00A0756A" w:rsidP="000C008C">
            <w:pPr>
              <w:pStyle w:val="TAL"/>
              <w:rPr>
                <w:lang w:eastAsia="ja-JP"/>
              </w:rPr>
            </w:pPr>
          </w:p>
        </w:tc>
        <w:tc>
          <w:tcPr>
            <w:tcW w:w="1512" w:type="dxa"/>
          </w:tcPr>
          <w:p w14:paraId="3EC78AA3" w14:textId="77777777" w:rsidR="00A0756A" w:rsidRPr="00C21414" w:rsidRDefault="00A0756A" w:rsidP="000C008C">
            <w:pPr>
              <w:pStyle w:val="TAL"/>
              <w:rPr>
                <w:lang w:eastAsia="ja-JP"/>
              </w:rPr>
            </w:pPr>
            <w:r w:rsidRPr="00C21414">
              <w:rPr>
                <w:lang w:eastAsia="ja-JP"/>
              </w:rPr>
              <w:t>9.2.3.100</w:t>
            </w:r>
          </w:p>
        </w:tc>
        <w:tc>
          <w:tcPr>
            <w:tcW w:w="1728" w:type="dxa"/>
          </w:tcPr>
          <w:p w14:paraId="081E532E" w14:textId="77777777" w:rsidR="00A0756A" w:rsidRPr="00C21414" w:rsidRDefault="00A0756A" w:rsidP="000C008C">
            <w:pPr>
              <w:pStyle w:val="TAL"/>
              <w:rPr>
                <w:lang w:eastAsia="ja-JP"/>
              </w:rPr>
            </w:pPr>
          </w:p>
        </w:tc>
        <w:tc>
          <w:tcPr>
            <w:tcW w:w="1080" w:type="dxa"/>
          </w:tcPr>
          <w:p w14:paraId="0E69B586" w14:textId="77777777" w:rsidR="00A0756A" w:rsidRPr="00C21414" w:rsidRDefault="00A0756A" w:rsidP="000C008C">
            <w:pPr>
              <w:pStyle w:val="TAC"/>
              <w:rPr>
                <w:lang w:eastAsia="ja-JP"/>
              </w:rPr>
            </w:pPr>
            <w:r w:rsidRPr="00C21414">
              <w:rPr>
                <w:lang w:eastAsia="ja-JP"/>
              </w:rPr>
              <w:t>YES</w:t>
            </w:r>
          </w:p>
        </w:tc>
        <w:tc>
          <w:tcPr>
            <w:tcW w:w="1080" w:type="dxa"/>
          </w:tcPr>
          <w:p w14:paraId="086596CC" w14:textId="77777777" w:rsidR="00A0756A" w:rsidRPr="00C21414" w:rsidRDefault="00A0756A" w:rsidP="000C008C">
            <w:pPr>
              <w:pStyle w:val="TAC"/>
              <w:rPr>
                <w:lang w:eastAsia="ja-JP"/>
              </w:rPr>
            </w:pPr>
            <w:r w:rsidRPr="00C21414">
              <w:rPr>
                <w:lang w:eastAsia="ja-JP"/>
              </w:rPr>
              <w:t>ignore</w:t>
            </w:r>
          </w:p>
        </w:tc>
      </w:tr>
      <w:tr w:rsidR="00A0756A" w:rsidRPr="00C21414" w14:paraId="3A1D6BBC" w14:textId="77777777" w:rsidTr="000C008C">
        <w:tc>
          <w:tcPr>
            <w:tcW w:w="2160" w:type="dxa"/>
          </w:tcPr>
          <w:p w14:paraId="66B70D61" w14:textId="77777777" w:rsidR="00A0756A" w:rsidRPr="00C21414" w:rsidRDefault="00A0756A" w:rsidP="000C008C">
            <w:pPr>
              <w:pStyle w:val="TAL"/>
              <w:ind w:left="113"/>
              <w:rPr>
                <w:lang w:eastAsia="ja-JP"/>
              </w:rPr>
            </w:pPr>
            <w:bookmarkStart w:id="129" w:name="_Hlk44414173"/>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17892E4A" w14:textId="77777777" w:rsidR="00A0756A" w:rsidRPr="00C21414" w:rsidRDefault="00A0756A" w:rsidP="000C008C">
            <w:pPr>
              <w:pStyle w:val="TAL"/>
              <w:rPr>
                <w:lang w:eastAsia="ja-JP"/>
              </w:rPr>
            </w:pPr>
            <w:r w:rsidRPr="00C21414">
              <w:rPr>
                <w:rFonts w:cs="Arial"/>
                <w:szCs w:val="18"/>
              </w:rPr>
              <w:t>O</w:t>
            </w:r>
          </w:p>
        </w:tc>
        <w:tc>
          <w:tcPr>
            <w:tcW w:w="1080" w:type="dxa"/>
          </w:tcPr>
          <w:p w14:paraId="04C17D84" w14:textId="77777777" w:rsidR="00A0756A" w:rsidRPr="00C21414" w:rsidRDefault="00A0756A" w:rsidP="000C008C">
            <w:pPr>
              <w:pStyle w:val="TAL"/>
              <w:rPr>
                <w:lang w:eastAsia="ja-JP"/>
              </w:rPr>
            </w:pPr>
          </w:p>
        </w:tc>
        <w:tc>
          <w:tcPr>
            <w:tcW w:w="1512" w:type="dxa"/>
          </w:tcPr>
          <w:p w14:paraId="0DF8E003" w14:textId="77777777" w:rsidR="00A0756A" w:rsidRPr="00C21414" w:rsidRDefault="00A0756A" w:rsidP="000C008C">
            <w:pPr>
              <w:pStyle w:val="TAL"/>
              <w:rPr>
                <w:lang w:eastAsia="ja-JP"/>
              </w:rPr>
            </w:pPr>
            <w:r w:rsidRPr="00C21414">
              <w:rPr>
                <w:rFonts w:cs="Arial"/>
                <w:szCs w:val="18"/>
              </w:rPr>
              <w:t>9.2.3.107</w:t>
            </w:r>
          </w:p>
        </w:tc>
        <w:tc>
          <w:tcPr>
            <w:tcW w:w="1728" w:type="dxa"/>
          </w:tcPr>
          <w:p w14:paraId="1FB68944" w14:textId="77777777" w:rsidR="00A0756A" w:rsidRPr="00C21414" w:rsidRDefault="00A0756A" w:rsidP="000C008C">
            <w:pPr>
              <w:pStyle w:val="TAL"/>
              <w:rPr>
                <w:lang w:eastAsia="ja-JP"/>
              </w:rPr>
            </w:pPr>
            <w:r w:rsidRPr="00C21414">
              <w:rPr>
                <w:rFonts w:cs="Arial"/>
                <w:szCs w:val="18"/>
              </w:rPr>
              <w:t>This IE applies only if the UE is authorized for NR V2X services.</w:t>
            </w:r>
          </w:p>
        </w:tc>
        <w:tc>
          <w:tcPr>
            <w:tcW w:w="1080" w:type="dxa"/>
          </w:tcPr>
          <w:p w14:paraId="38BCB5B1" w14:textId="77777777" w:rsidR="00A0756A" w:rsidRPr="00C21414" w:rsidRDefault="00A0756A" w:rsidP="000C008C">
            <w:pPr>
              <w:pStyle w:val="TAC"/>
              <w:rPr>
                <w:lang w:eastAsia="ja-JP"/>
              </w:rPr>
            </w:pPr>
            <w:r w:rsidRPr="00C21414">
              <w:rPr>
                <w:rFonts w:cs="Arial"/>
                <w:szCs w:val="18"/>
              </w:rPr>
              <w:t>YES</w:t>
            </w:r>
          </w:p>
        </w:tc>
        <w:tc>
          <w:tcPr>
            <w:tcW w:w="1080" w:type="dxa"/>
          </w:tcPr>
          <w:p w14:paraId="3A9325C9" w14:textId="77777777" w:rsidR="00A0756A" w:rsidRPr="00C21414" w:rsidRDefault="00A0756A" w:rsidP="000C008C">
            <w:pPr>
              <w:pStyle w:val="TAC"/>
              <w:rPr>
                <w:lang w:eastAsia="ja-JP"/>
              </w:rPr>
            </w:pPr>
            <w:r w:rsidRPr="00C21414">
              <w:rPr>
                <w:rFonts w:cs="Arial"/>
                <w:szCs w:val="18"/>
              </w:rPr>
              <w:t>ignore</w:t>
            </w:r>
          </w:p>
        </w:tc>
      </w:tr>
      <w:bookmarkEnd w:id="129"/>
      <w:tr w:rsidR="00A0756A" w:rsidRPr="00C21414" w14:paraId="1E6A68BB" w14:textId="77777777" w:rsidTr="000C008C">
        <w:tc>
          <w:tcPr>
            <w:tcW w:w="2160" w:type="dxa"/>
          </w:tcPr>
          <w:p w14:paraId="15BACB5D" w14:textId="77777777" w:rsidR="00A0756A" w:rsidRPr="00C21414" w:rsidRDefault="00A0756A" w:rsidP="000C008C">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3A186DE0" w14:textId="77777777" w:rsidR="00A0756A" w:rsidRPr="00C21414" w:rsidRDefault="00A0756A" w:rsidP="000C008C">
            <w:pPr>
              <w:pStyle w:val="TAL"/>
              <w:rPr>
                <w:lang w:eastAsia="ja-JP"/>
              </w:rPr>
            </w:pPr>
            <w:r w:rsidRPr="00C21414">
              <w:rPr>
                <w:rFonts w:cs="Arial"/>
                <w:szCs w:val="18"/>
                <w:lang w:eastAsia="zh-CN"/>
              </w:rPr>
              <w:t>O</w:t>
            </w:r>
          </w:p>
        </w:tc>
        <w:tc>
          <w:tcPr>
            <w:tcW w:w="1080" w:type="dxa"/>
          </w:tcPr>
          <w:p w14:paraId="563C01F7" w14:textId="77777777" w:rsidR="00A0756A" w:rsidRPr="00C21414" w:rsidRDefault="00A0756A" w:rsidP="000C008C">
            <w:pPr>
              <w:pStyle w:val="TAL"/>
              <w:rPr>
                <w:lang w:eastAsia="ja-JP"/>
              </w:rPr>
            </w:pPr>
          </w:p>
        </w:tc>
        <w:tc>
          <w:tcPr>
            <w:tcW w:w="1512" w:type="dxa"/>
          </w:tcPr>
          <w:p w14:paraId="57244788" w14:textId="77777777" w:rsidR="00A0756A" w:rsidRPr="00C21414" w:rsidRDefault="00A0756A" w:rsidP="000C008C">
            <w:pPr>
              <w:pStyle w:val="TAL"/>
              <w:rPr>
                <w:lang w:eastAsia="ja-JP"/>
              </w:rPr>
            </w:pPr>
            <w:r w:rsidRPr="00C21414">
              <w:rPr>
                <w:rFonts w:cs="Arial"/>
                <w:szCs w:val="18"/>
              </w:rPr>
              <w:t>9.2.3.108</w:t>
            </w:r>
          </w:p>
        </w:tc>
        <w:tc>
          <w:tcPr>
            <w:tcW w:w="1728" w:type="dxa"/>
          </w:tcPr>
          <w:p w14:paraId="25D90E57" w14:textId="77777777" w:rsidR="00A0756A" w:rsidRPr="00C21414" w:rsidRDefault="00A0756A" w:rsidP="000C008C">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1307E298" w14:textId="77777777" w:rsidR="00A0756A" w:rsidRPr="00C21414" w:rsidRDefault="00A0756A" w:rsidP="000C008C">
            <w:pPr>
              <w:pStyle w:val="TAC"/>
              <w:rPr>
                <w:lang w:eastAsia="ja-JP"/>
              </w:rPr>
            </w:pPr>
            <w:r w:rsidRPr="00C21414">
              <w:rPr>
                <w:rFonts w:cs="Arial"/>
                <w:szCs w:val="18"/>
              </w:rPr>
              <w:t>YES</w:t>
            </w:r>
          </w:p>
        </w:tc>
        <w:tc>
          <w:tcPr>
            <w:tcW w:w="1080" w:type="dxa"/>
          </w:tcPr>
          <w:p w14:paraId="308CA388" w14:textId="77777777" w:rsidR="00A0756A" w:rsidRPr="00C21414" w:rsidRDefault="00A0756A" w:rsidP="000C008C">
            <w:pPr>
              <w:pStyle w:val="TAC"/>
              <w:rPr>
                <w:lang w:eastAsia="ja-JP"/>
              </w:rPr>
            </w:pPr>
            <w:r w:rsidRPr="00C21414">
              <w:rPr>
                <w:rFonts w:cs="Arial"/>
                <w:szCs w:val="18"/>
              </w:rPr>
              <w:t>ignore</w:t>
            </w:r>
          </w:p>
        </w:tc>
      </w:tr>
      <w:tr w:rsidR="00A0756A" w:rsidRPr="00C21414" w14:paraId="07019560" w14:textId="77777777" w:rsidTr="000C008C">
        <w:tc>
          <w:tcPr>
            <w:tcW w:w="2160" w:type="dxa"/>
          </w:tcPr>
          <w:p w14:paraId="73409CFB" w14:textId="77777777" w:rsidR="00A0756A" w:rsidRPr="00C21414" w:rsidRDefault="00A0756A" w:rsidP="000C008C">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10D33B3A" w14:textId="77777777" w:rsidR="00A0756A" w:rsidRPr="00C21414" w:rsidRDefault="00A0756A" w:rsidP="000C008C">
            <w:pPr>
              <w:pStyle w:val="TAL"/>
              <w:rPr>
                <w:rFonts w:cs="Arial"/>
                <w:szCs w:val="18"/>
                <w:lang w:eastAsia="zh-CN"/>
              </w:rPr>
            </w:pPr>
            <w:r w:rsidRPr="00C21414">
              <w:rPr>
                <w:lang w:eastAsia="ja-JP"/>
              </w:rPr>
              <w:t>O</w:t>
            </w:r>
          </w:p>
        </w:tc>
        <w:tc>
          <w:tcPr>
            <w:tcW w:w="1080" w:type="dxa"/>
          </w:tcPr>
          <w:p w14:paraId="1293E53B" w14:textId="77777777" w:rsidR="00A0756A" w:rsidRPr="00C21414" w:rsidRDefault="00A0756A" w:rsidP="000C008C">
            <w:pPr>
              <w:pStyle w:val="TAL"/>
              <w:rPr>
                <w:lang w:eastAsia="ja-JP"/>
              </w:rPr>
            </w:pPr>
          </w:p>
        </w:tc>
        <w:tc>
          <w:tcPr>
            <w:tcW w:w="1512" w:type="dxa"/>
          </w:tcPr>
          <w:p w14:paraId="4ECDD502" w14:textId="77777777" w:rsidR="00A0756A" w:rsidRPr="00C21414" w:rsidRDefault="00A0756A" w:rsidP="000C008C">
            <w:pPr>
              <w:pStyle w:val="TAL"/>
              <w:rPr>
                <w:lang w:eastAsia="ja-JP"/>
              </w:rPr>
            </w:pPr>
            <w:r w:rsidRPr="00C21414">
              <w:rPr>
                <w:lang w:eastAsia="ja-JP"/>
              </w:rPr>
              <w:t>MDT PLMN List</w:t>
            </w:r>
          </w:p>
          <w:p w14:paraId="49719FFE" w14:textId="77777777" w:rsidR="00A0756A" w:rsidRPr="00C21414" w:rsidRDefault="00A0756A" w:rsidP="000C008C">
            <w:pPr>
              <w:pStyle w:val="TAL"/>
              <w:rPr>
                <w:rFonts w:cs="Arial"/>
                <w:szCs w:val="18"/>
              </w:rPr>
            </w:pPr>
            <w:r w:rsidRPr="00C21414">
              <w:rPr>
                <w:lang w:eastAsia="ja-JP"/>
              </w:rPr>
              <w:t>9.2.3.133</w:t>
            </w:r>
          </w:p>
        </w:tc>
        <w:tc>
          <w:tcPr>
            <w:tcW w:w="1728" w:type="dxa"/>
          </w:tcPr>
          <w:p w14:paraId="2713AD30" w14:textId="77777777" w:rsidR="00A0756A" w:rsidRPr="00C21414" w:rsidRDefault="00A0756A" w:rsidP="000C008C">
            <w:pPr>
              <w:pStyle w:val="TAL"/>
              <w:rPr>
                <w:rFonts w:eastAsia="Malgun Gothic" w:cs="Arial"/>
                <w:szCs w:val="18"/>
                <w:lang w:eastAsia="ja-JP"/>
              </w:rPr>
            </w:pPr>
          </w:p>
        </w:tc>
        <w:tc>
          <w:tcPr>
            <w:tcW w:w="1080" w:type="dxa"/>
          </w:tcPr>
          <w:p w14:paraId="38E7E314" w14:textId="77777777" w:rsidR="00A0756A" w:rsidRPr="00C21414" w:rsidRDefault="00A0756A" w:rsidP="000C008C">
            <w:pPr>
              <w:pStyle w:val="TAC"/>
              <w:rPr>
                <w:rFonts w:cs="Arial"/>
                <w:szCs w:val="18"/>
              </w:rPr>
            </w:pPr>
            <w:r w:rsidRPr="00C21414">
              <w:t>YES</w:t>
            </w:r>
          </w:p>
        </w:tc>
        <w:tc>
          <w:tcPr>
            <w:tcW w:w="1080" w:type="dxa"/>
          </w:tcPr>
          <w:p w14:paraId="32FF4B89" w14:textId="77777777" w:rsidR="00A0756A" w:rsidRPr="00C21414" w:rsidRDefault="00A0756A" w:rsidP="000C008C">
            <w:pPr>
              <w:pStyle w:val="TAC"/>
              <w:rPr>
                <w:rFonts w:cs="Arial"/>
                <w:szCs w:val="18"/>
              </w:rPr>
            </w:pPr>
            <w:r w:rsidRPr="00C21414">
              <w:t>ignore</w:t>
            </w:r>
          </w:p>
        </w:tc>
      </w:tr>
      <w:tr w:rsidR="00A0756A" w:rsidRPr="00C21414" w14:paraId="489BAF03" w14:textId="77777777" w:rsidTr="000C008C">
        <w:tc>
          <w:tcPr>
            <w:tcW w:w="2160" w:type="dxa"/>
          </w:tcPr>
          <w:p w14:paraId="62CC25BE" w14:textId="77777777" w:rsidR="00A0756A" w:rsidRPr="00C21414" w:rsidRDefault="00A0756A" w:rsidP="000C008C">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4CD0C7C2" w14:textId="77777777" w:rsidR="00A0756A" w:rsidRPr="00C21414" w:rsidRDefault="00A0756A" w:rsidP="000C008C">
            <w:pPr>
              <w:pStyle w:val="TAL"/>
              <w:rPr>
                <w:rFonts w:cs="Arial"/>
                <w:szCs w:val="18"/>
                <w:lang w:eastAsia="zh-CN"/>
              </w:rPr>
            </w:pPr>
            <w:r w:rsidRPr="00C21414">
              <w:rPr>
                <w:rFonts w:hint="eastAsia"/>
                <w:lang w:eastAsia="zh-CN"/>
              </w:rPr>
              <w:t>O</w:t>
            </w:r>
          </w:p>
        </w:tc>
        <w:tc>
          <w:tcPr>
            <w:tcW w:w="1080" w:type="dxa"/>
          </w:tcPr>
          <w:p w14:paraId="008C403C" w14:textId="77777777" w:rsidR="00A0756A" w:rsidRPr="00C21414" w:rsidRDefault="00A0756A" w:rsidP="000C008C">
            <w:pPr>
              <w:pStyle w:val="TAL"/>
              <w:rPr>
                <w:lang w:eastAsia="ja-JP"/>
              </w:rPr>
            </w:pPr>
          </w:p>
        </w:tc>
        <w:tc>
          <w:tcPr>
            <w:tcW w:w="1512" w:type="dxa"/>
          </w:tcPr>
          <w:p w14:paraId="1F8900B6" w14:textId="77777777" w:rsidR="00A0756A" w:rsidRPr="00C21414" w:rsidRDefault="00A0756A" w:rsidP="000C008C">
            <w:pPr>
              <w:pStyle w:val="TAL"/>
              <w:rPr>
                <w:rFonts w:cs="Arial"/>
                <w:szCs w:val="18"/>
              </w:rPr>
            </w:pPr>
            <w:r w:rsidRPr="00C21414">
              <w:rPr>
                <w:rFonts w:hint="eastAsia"/>
                <w:lang w:eastAsia="zh-CN"/>
              </w:rPr>
              <w:t>9.2.3.</w:t>
            </w:r>
            <w:r w:rsidRPr="00C21414">
              <w:rPr>
                <w:lang w:eastAsia="zh-CN"/>
              </w:rPr>
              <w:t>138</w:t>
            </w:r>
          </w:p>
        </w:tc>
        <w:tc>
          <w:tcPr>
            <w:tcW w:w="1728" w:type="dxa"/>
          </w:tcPr>
          <w:p w14:paraId="65ED0176" w14:textId="77777777" w:rsidR="00A0756A" w:rsidRPr="00C21414" w:rsidRDefault="00A0756A" w:rsidP="000C008C">
            <w:pPr>
              <w:pStyle w:val="TAL"/>
              <w:rPr>
                <w:rFonts w:eastAsia="Malgun Gothic" w:cs="Arial"/>
                <w:szCs w:val="18"/>
                <w:lang w:eastAsia="ja-JP"/>
              </w:rPr>
            </w:pPr>
          </w:p>
        </w:tc>
        <w:tc>
          <w:tcPr>
            <w:tcW w:w="1080" w:type="dxa"/>
          </w:tcPr>
          <w:p w14:paraId="505DEBD0" w14:textId="77777777" w:rsidR="00A0756A" w:rsidRPr="00C21414" w:rsidRDefault="00A0756A" w:rsidP="000C008C">
            <w:pPr>
              <w:pStyle w:val="TAC"/>
              <w:rPr>
                <w:rFonts w:cs="Arial"/>
                <w:szCs w:val="18"/>
              </w:rPr>
            </w:pPr>
            <w:r w:rsidRPr="00C21414">
              <w:rPr>
                <w:rFonts w:hint="eastAsia"/>
                <w:lang w:eastAsia="zh-CN"/>
              </w:rPr>
              <w:t>YES</w:t>
            </w:r>
          </w:p>
        </w:tc>
        <w:tc>
          <w:tcPr>
            <w:tcW w:w="1080" w:type="dxa"/>
          </w:tcPr>
          <w:p w14:paraId="3E2C67EC" w14:textId="77777777" w:rsidR="00A0756A" w:rsidRPr="00C21414" w:rsidRDefault="00A0756A" w:rsidP="000C008C">
            <w:pPr>
              <w:pStyle w:val="TAC"/>
              <w:rPr>
                <w:rFonts w:cs="Arial"/>
                <w:szCs w:val="18"/>
              </w:rPr>
            </w:pPr>
            <w:r w:rsidRPr="00C21414">
              <w:rPr>
                <w:rFonts w:hint="eastAsia"/>
                <w:lang w:eastAsia="zh-CN"/>
              </w:rPr>
              <w:t>reject</w:t>
            </w:r>
          </w:p>
        </w:tc>
      </w:tr>
      <w:tr w:rsidR="00A0756A" w:rsidRPr="00C21414" w14:paraId="14B1BC0E" w14:textId="77777777" w:rsidTr="000C008C">
        <w:tc>
          <w:tcPr>
            <w:tcW w:w="2160" w:type="dxa"/>
          </w:tcPr>
          <w:p w14:paraId="1795DD9C" w14:textId="77777777" w:rsidR="00A0756A" w:rsidRPr="00C21414" w:rsidRDefault="00A0756A" w:rsidP="000C008C">
            <w:pPr>
              <w:pStyle w:val="TAL"/>
              <w:ind w:left="113"/>
              <w:rPr>
                <w:lang w:eastAsia="zh-CN"/>
              </w:rPr>
            </w:pPr>
            <w:r w:rsidRPr="00C21414">
              <w:rPr>
                <w:rFonts w:eastAsia="CG Times (WN)"/>
              </w:rPr>
              <w:t>&gt;MBS Session Information List</w:t>
            </w:r>
          </w:p>
        </w:tc>
        <w:tc>
          <w:tcPr>
            <w:tcW w:w="1080" w:type="dxa"/>
          </w:tcPr>
          <w:p w14:paraId="6B636324" w14:textId="77777777" w:rsidR="00A0756A" w:rsidRPr="00C21414" w:rsidRDefault="00A0756A" w:rsidP="000C008C">
            <w:pPr>
              <w:pStyle w:val="TAL"/>
              <w:rPr>
                <w:lang w:eastAsia="zh-CN"/>
              </w:rPr>
            </w:pPr>
            <w:r w:rsidRPr="00C21414">
              <w:rPr>
                <w:lang w:eastAsia="zh-CN"/>
              </w:rPr>
              <w:t>O</w:t>
            </w:r>
          </w:p>
        </w:tc>
        <w:tc>
          <w:tcPr>
            <w:tcW w:w="1080" w:type="dxa"/>
          </w:tcPr>
          <w:p w14:paraId="5EDF4221" w14:textId="77777777" w:rsidR="00A0756A" w:rsidRPr="00C21414" w:rsidRDefault="00A0756A" w:rsidP="000C008C">
            <w:pPr>
              <w:pStyle w:val="TAL"/>
              <w:rPr>
                <w:lang w:eastAsia="ja-JP"/>
              </w:rPr>
            </w:pPr>
          </w:p>
        </w:tc>
        <w:tc>
          <w:tcPr>
            <w:tcW w:w="1512" w:type="dxa"/>
          </w:tcPr>
          <w:p w14:paraId="35F8D51D" w14:textId="77777777" w:rsidR="00A0756A" w:rsidRPr="00C21414" w:rsidRDefault="00A0756A" w:rsidP="000C008C">
            <w:pPr>
              <w:pStyle w:val="TAL"/>
              <w:rPr>
                <w:lang w:eastAsia="zh-CN"/>
              </w:rPr>
            </w:pPr>
            <w:r w:rsidRPr="00C21414">
              <w:rPr>
                <w:lang w:eastAsia="ja-JP"/>
              </w:rPr>
              <w:t>9.2.1.36</w:t>
            </w:r>
          </w:p>
        </w:tc>
        <w:tc>
          <w:tcPr>
            <w:tcW w:w="1728" w:type="dxa"/>
          </w:tcPr>
          <w:p w14:paraId="26148D4F" w14:textId="77777777" w:rsidR="00A0756A" w:rsidRPr="00C21414" w:rsidRDefault="00A0756A" w:rsidP="000C008C">
            <w:pPr>
              <w:pStyle w:val="TAL"/>
              <w:rPr>
                <w:rFonts w:eastAsia="Malgun Gothic" w:cs="Arial"/>
                <w:szCs w:val="18"/>
                <w:lang w:eastAsia="ja-JP"/>
              </w:rPr>
            </w:pPr>
          </w:p>
        </w:tc>
        <w:tc>
          <w:tcPr>
            <w:tcW w:w="1080" w:type="dxa"/>
          </w:tcPr>
          <w:p w14:paraId="7D7DC605" w14:textId="77777777" w:rsidR="00A0756A" w:rsidRPr="00C21414" w:rsidRDefault="00A0756A" w:rsidP="000C008C">
            <w:pPr>
              <w:pStyle w:val="TAC"/>
              <w:rPr>
                <w:lang w:eastAsia="zh-CN"/>
              </w:rPr>
            </w:pPr>
            <w:r w:rsidRPr="00C21414">
              <w:rPr>
                <w:lang w:eastAsia="ja-JP"/>
              </w:rPr>
              <w:t>YES</w:t>
            </w:r>
          </w:p>
        </w:tc>
        <w:tc>
          <w:tcPr>
            <w:tcW w:w="1080" w:type="dxa"/>
          </w:tcPr>
          <w:p w14:paraId="5D22A21B" w14:textId="77777777" w:rsidR="00A0756A" w:rsidRPr="00C21414" w:rsidRDefault="00A0756A" w:rsidP="000C008C">
            <w:pPr>
              <w:pStyle w:val="TAC"/>
              <w:rPr>
                <w:lang w:eastAsia="zh-CN"/>
              </w:rPr>
            </w:pPr>
            <w:r w:rsidRPr="00C21414">
              <w:rPr>
                <w:rFonts w:eastAsia="CG Times (WN)"/>
                <w:lang w:eastAsia="ja-JP"/>
              </w:rPr>
              <w:t>ignore</w:t>
            </w:r>
          </w:p>
        </w:tc>
      </w:tr>
      <w:tr w:rsidR="00A0756A" w:rsidRPr="00C21414" w14:paraId="4D3D1E99" w14:textId="77777777" w:rsidTr="000C008C">
        <w:tc>
          <w:tcPr>
            <w:tcW w:w="2160" w:type="dxa"/>
          </w:tcPr>
          <w:p w14:paraId="01881B30" w14:textId="77777777" w:rsidR="00A0756A" w:rsidRPr="00C21414" w:rsidRDefault="00A0756A" w:rsidP="000C008C">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5D87B975" w14:textId="77777777" w:rsidR="00A0756A" w:rsidRPr="00C21414" w:rsidRDefault="00A0756A" w:rsidP="000C008C">
            <w:pPr>
              <w:pStyle w:val="TAL"/>
              <w:rPr>
                <w:lang w:eastAsia="zh-CN"/>
              </w:rPr>
            </w:pPr>
            <w:r w:rsidRPr="00C21414">
              <w:rPr>
                <w:lang w:eastAsia="ja-JP"/>
              </w:rPr>
              <w:t>O</w:t>
            </w:r>
          </w:p>
        </w:tc>
        <w:tc>
          <w:tcPr>
            <w:tcW w:w="1080" w:type="dxa"/>
          </w:tcPr>
          <w:p w14:paraId="3AE2A01D" w14:textId="77777777" w:rsidR="00A0756A" w:rsidRPr="00C21414" w:rsidRDefault="00A0756A" w:rsidP="000C008C">
            <w:pPr>
              <w:pStyle w:val="TAL"/>
              <w:rPr>
                <w:lang w:eastAsia="ja-JP"/>
              </w:rPr>
            </w:pPr>
          </w:p>
        </w:tc>
        <w:tc>
          <w:tcPr>
            <w:tcW w:w="1512" w:type="dxa"/>
          </w:tcPr>
          <w:p w14:paraId="232538FA" w14:textId="77777777" w:rsidR="00A0756A" w:rsidRPr="00C21414" w:rsidRDefault="00A0756A" w:rsidP="000C008C">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66078A63" w14:textId="77777777" w:rsidR="00A0756A" w:rsidRPr="00C21414" w:rsidRDefault="00A0756A" w:rsidP="000C008C">
            <w:pPr>
              <w:pStyle w:val="TAL"/>
              <w:rPr>
                <w:lang w:eastAsia="ja-JP"/>
              </w:rPr>
            </w:pPr>
            <w:r w:rsidRPr="00C21414">
              <w:rPr>
                <w:lang w:eastAsia="ja-JP"/>
              </w:rPr>
              <w:t>9.2.3.107</w:t>
            </w:r>
          </w:p>
        </w:tc>
        <w:tc>
          <w:tcPr>
            <w:tcW w:w="1728" w:type="dxa"/>
          </w:tcPr>
          <w:p w14:paraId="4A54E150" w14:textId="77777777" w:rsidR="00A0756A" w:rsidRPr="00C21414" w:rsidRDefault="00A0756A" w:rsidP="000C008C">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3554A2BD" w14:textId="77777777" w:rsidR="00A0756A" w:rsidRPr="00C21414" w:rsidRDefault="00A0756A" w:rsidP="000C008C">
            <w:pPr>
              <w:pStyle w:val="TAC"/>
              <w:rPr>
                <w:lang w:eastAsia="ja-JP"/>
              </w:rPr>
            </w:pPr>
            <w:r w:rsidRPr="00C21414">
              <w:t>YES</w:t>
            </w:r>
          </w:p>
        </w:tc>
        <w:tc>
          <w:tcPr>
            <w:tcW w:w="1080" w:type="dxa"/>
          </w:tcPr>
          <w:p w14:paraId="0AF3FCFD" w14:textId="77777777" w:rsidR="00A0756A" w:rsidRPr="00C21414" w:rsidRDefault="00A0756A" w:rsidP="000C008C">
            <w:pPr>
              <w:pStyle w:val="TAC"/>
              <w:rPr>
                <w:rFonts w:eastAsia="CG Times (WN)"/>
                <w:lang w:eastAsia="ja-JP"/>
              </w:rPr>
            </w:pPr>
            <w:r w:rsidRPr="00C21414">
              <w:rPr>
                <w:lang w:eastAsia="ja-JP"/>
              </w:rPr>
              <w:t>ignore</w:t>
            </w:r>
          </w:p>
        </w:tc>
      </w:tr>
      <w:tr w:rsidR="00A0756A" w:rsidRPr="00C21414" w14:paraId="489710CC" w14:textId="77777777" w:rsidTr="000C008C">
        <w:tc>
          <w:tcPr>
            <w:tcW w:w="2160" w:type="dxa"/>
          </w:tcPr>
          <w:p w14:paraId="3CCB9F43" w14:textId="77777777" w:rsidR="00A0756A" w:rsidRPr="00C21414" w:rsidRDefault="00A0756A" w:rsidP="000C008C">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6AA99259" w14:textId="77777777" w:rsidR="00A0756A" w:rsidRPr="00C21414" w:rsidRDefault="00A0756A" w:rsidP="000C008C">
            <w:pPr>
              <w:pStyle w:val="TAL"/>
              <w:rPr>
                <w:lang w:eastAsia="ja-JP"/>
              </w:rPr>
            </w:pPr>
            <w:r w:rsidRPr="00C21414">
              <w:rPr>
                <w:rFonts w:eastAsia="Malgun Gothic" w:cs="Arial" w:hint="eastAsia"/>
                <w:lang w:eastAsia="zh-CN"/>
              </w:rPr>
              <w:t>O</w:t>
            </w:r>
          </w:p>
        </w:tc>
        <w:tc>
          <w:tcPr>
            <w:tcW w:w="1080" w:type="dxa"/>
          </w:tcPr>
          <w:p w14:paraId="06604557" w14:textId="77777777" w:rsidR="00A0756A" w:rsidRPr="00C21414" w:rsidRDefault="00A0756A" w:rsidP="000C008C">
            <w:pPr>
              <w:pStyle w:val="TAL"/>
              <w:rPr>
                <w:lang w:eastAsia="ja-JP"/>
              </w:rPr>
            </w:pPr>
          </w:p>
        </w:tc>
        <w:tc>
          <w:tcPr>
            <w:tcW w:w="1512" w:type="dxa"/>
          </w:tcPr>
          <w:p w14:paraId="3650C863" w14:textId="77777777" w:rsidR="00A0756A" w:rsidRPr="00C21414" w:rsidRDefault="00A0756A" w:rsidP="000C008C">
            <w:pPr>
              <w:pStyle w:val="TAL"/>
              <w:rPr>
                <w:lang w:eastAsia="ja-JP"/>
              </w:rPr>
            </w:pPr>
            <w:r w:rsidRPr="00C21414">
              <w:rPr>
                <w:rFonts w:eastAsia="Malgun Gothic"/>
                <w:lang w:eastAsia="zh-CN"/>
              </w:rPr>
              <w:t>9.2.3.167</w:t>
            </w:r>
          </w:p>
        </w:tc>
        <w:tc>
          <w:tcPr>
            <w:tcW w:w="1728" w:type="dxa"/>
          </w:tcPr>
          <w:p w14:paraId="54245721" w14:textId="77777777" w:rsidR="00A0756A" w:rsidRPr="00C21414" w:rsidRDefault="00A0756A" w:rsidP="000C008C">
            <w:pPr>
              <w:pStyle w:val="TAL"/>
              <w:rPr>
                <w:rFonts w:eastAsia="Malgun Gothic" w:cs="Arial"/>
                <w:lang w:eastAsia="ja-JP"/>
              </w:rPr>
            </w:pPr>
          </w:p>
        </w:tc>
        <w:tc>
          <w:tcPr>
            <w:tcW w:w="1080" w:type="dxa"/>
          </w:tcPr>
          <w:p w14:paraId="112F6CAD" w14:textId="77777777" w:rsidR="00A0756A" w:rsidRPr="00C21414" w:rsidRDefault="00A0756A" w:rsidP="000C008C">
            <w:pPr>
              <w:pStyle w:val="TAC"/>
            </w:pPr>
            <w:r w:rsidRPr="00C21414">
              <w:rPr>
                <w:lang w:eastAsia="ja-JP"/>
              </w:rPr>
              <w:t>YES</w:t>
            </w:r>
          </w:p>
        </w:tc>
        <w:tc>
          <w:tcPr>
            <w:tcW w:w="1080" w:type="dxa"/>
          </w:tcPr>
          <w:p w14:paraId="6368DA99" w14:textId="77777777" w:rsidR="00A0756A" w:rsidRPr="00C21414" w:rsidRDefault="00A0756A" w:rsidP="000C008C">
            <w:pPr>
              <w:pStyle w:val="TAC"/>
              <w:rPr>
                <w:lang w:eastAsia="ja-JP"/>
              </w:rPr>
            </w:pPr>
            <w:r w:rsidRPr="00C21414">
              <w:rPr>
                <w:lang w:eastAsia="ja-JP"/>
              </w:rPr>
              <w:t>ignore</w:t>
            </w:r>
          </w:p>
        </w:tc>
      </w:tr>
      <w:tr w:rsidR="00A0756A" w:rsidRPr="00C21414" w14:paraId="7334D244" w14:textId="77777777" w:rsidTr="000C008C">
        <w:tc>
          <w:tcPr>
            <w:tcW w:w="2160" w:type="dxa"/>
          </w:tcPr>
          <w:p w14:paraId="666C4D8E" w14:textId="77777777" w:rsidR="00A0756A" w:rsidRPr="00C21414" w:rsidRDefault="00A0756A" w:rsidP="000C008C">
            <w:pPr>
              <w:pStyle w:val="TAL"/>
            </w:pPr>
            <w:r w:rsidRPr="00C21414">
              <w:rPr>
                <w:rFonts w:eastAsia="Batang"/>
              </w:rPr>
              <w:t>Trace Activation</w:t>
            </w:r>
          </w:p>
        </w:tc>
        <w:tc>
          <w:tcPr>
            <w:tcW w:w="1080" w:type="dxa"/>
          </w:tcPr>
          <w:p w14:paraId="63E82C8E" w14:textId="77777777" w:rsidR="00A0756A" w:rsidRPr="00C21414" w:rsidRDefault="00A0756A" w:rsidP="000C008C">
            <w:pPr>
              <w:pStyle w:val="TAL"/>
              <w:rPr>
                <w:lang w:eastAsia="ja-JP"/>
              </w:rPr>
            </w:pPr>
            <w:r w:rsidRPr="00C21414">
              <w:rPr>
                <w:rFonts w:eastAsia="Batang" w:cs="Arial"/>
                <w:lang w:eastAsia="ja-JP"/>
              </w:rPr>
              <w:t>O</w:t>
            </w:r>
          </w:p>
        </w:tc>
        <w:tc>
          <w:tcPr>
            <w:tcW w:w="1080" w:type="dxa"/>
          </w:tcPr>
          <w:p w14:paraId="5D0239F9" w14:textId="77777777" w:rsidR="00A0756A" w:rsidRPr="00C21414" w:rsidRDefault="00A0756A" w:rsidP="000C008C">
            <w:pPr>
              <w:pStyle w:val="TAL"/>
              <w:rPr>
                <w:lang w:eastAsia="ja-JP"/>
              </w:rPr>
            </w:pPr>
          </w:p>
        </w:tc>
        <w:tc>
          <w:tcPr>
            <w:tcW w:w="1512" w:type="dxa"/>
          </w:tcPr>
          <w:p w14:paraId="3976DEFF" w14:textId="77777777" w:rsidR="00A0756A" w:rsidRPr="00C21414" w:rsidRDefault="00A0756A" w:rsidP="000C008C">
            <w:pPr>
              <w:pStyle w:val="TAL"/>
              <w:rPr>
                <w:lang w:eastAsia="ja-JP"/>
              </w:rPr>
            </w:pPr>
            <w:r w:rsidRPr="00C21414">
              <w:rPr>
                <w:rFonts w:eastAsia="Batang" w:cs="Arial"/>
                <w:lang w:eastAsia="ja-JP"/>
              </w:rPr>
              <w:t>9.2.3.55</w:t>
            </w:r>
          </w:p>
        </w:tc>
        <w:tc>
          <w:tcPr>
            <w:tcW w:w="1728" w:type="dxa"/>
          </w:tcPr>
          <w:p w14:paraId="2055B8CD" w14:textId="77777777" w:rsidR="00A0756A" w:rsidRPr="00C21414" w:rsidRDefault="00A0756A" w:rsidP="000C008C">
            <w:pPr>
              <w:pStyle w:val="TAL"/>
            </w:pPr>
          </w:p>
        </w:tc>
        <w:tc>
          <w:tcPr>
            <w:tcW w:w="1080" w:type="dxa"/>
          </w:tcPr>
          <w:p w14:paraId="139F53FC" w14:textId="77777777" w:rsidR="00A0756A" w:rsidRPr="00C21414" w:rsidRDefault="00A0756A" w:rsidP="000C008C">
            <w:pPr>
              <w:pStyle w:val="TAC"/>
              <w:rPr>
                <w:lang w:eastAsia="ja-JP"/>
              </w:rPr>
            </w:pPr>
            <w:r w:rsidRPr="00C21414">
              <w:rPr>
                <w:rFonts w:eastAsia="Batang" w:cs="Arial"/>
                <w:lang w:eastAsia="ja-JP"/>
              </w:rPr>
              <w:t>YES</w:t>
            </w:r>
          </w:p>
        </w:tc>
        <w:tc>
          <w:tcPr>
            <w:tcW w:w="1080" w:type="dxa"/>
          </w:tcPr>
          <w:p w14:paraId="6265B746" w14:textId="77777777" w:rsidR="00A0756A" w:rsidRPr="00C21414" w:rsidRDefault="00A0756A" w:rsidP="000C008C">
            <w:pPr>
              <w:pStyle w:val="TAC"/>
              <w:rPr>
                <w:lang w:eastAsia="ja-JP"/>
              </w:rPr>
            </w:pPr>
            <w:r w:rsidRPr="00C21414">
              <w:rPr>
                <w:rFonts w:eastAsia="Batang" w:cs="Arial"/>
                <w:lang w:eastAsia="ja-JP"/>
              </w:rPr>
              <w:t>ignore</w:t>
            </w:r>
          </w:p>
        </w:tc>
      </w:tr>
      <w:tr w:rsidR="00A0756A" w:rsidRPr="00C21414" w14:paraId="5ED3BA20" w14:textId="77777777" w:rsidTr="000C008C">
        <w:tc>
          <w:tcPr>
            <w:tcW w:w="2160" w:type="dxa"/>
          </w:tcPr>
          <w:p w14:paraId="4C7372BD" w14:textId="77777777" w:rsidR="00A0756A" w:rsidRPr="00C21414" w:rsidRDefault="00A0756A" w:rsidP="000C008C">
            <w:pPr>
              <w:pStyle w:val="TAL"/>
            </w:pPr>
            <w:r w:rsidRPr="00C21414">
              <w:rPr>
                <w:rFonts w:eastAsia="Batang"/>
              </w:rPr>
              <w:t>Masked IMEISV</w:t>
            </w:r>
          </w:p>
        </w:tc>
        <w:tc>
          <w:tcPr>
            <w:tcW w:w="1080" w:type="dxa"/>
          </w:tcPr>
          <w:p w14:paraId="04059634" w14:textId="77777777" w:rsidR="00A0756A" w:rsidRPr="00C21414" w:rsidRDefault="00A0756A" w:rsidP="000C008C">
            <w:pPr>
              <w:pStyle w:val="TAL"/>
              <w:rPr>
                <w:lang w:eastAsia="ja-JP"/>
              </w:rPr>
            </w:pPr>
            <w:r w:rsidRPr="00C21414">
              <w:rPr>
                <w:rFonts w:eastAsia="Batang" w:cs="Arial"/>
                <w:lang w:eastAsia="ja-JP"/>
              </w:rPr>
              <w:t>O</w:t>
            </w:r>
          </w:p>
        </w:tc>
        <w:tc>
          <w:tcPr>
            <w:tcW w:w="1080" w:type="dxa"/>
          </w:tcPr>
          <w:p w14:paraId="655FFEB0" w14:textId="77777777" w:rsidR="00A0756A" w:rsidRPr="00C21414" w:rsidRDefault="00A0756A" w:rsidP="000C008C">
            <w:pPr>
              <w:pStyle w:val="TAL"/>
              <w:rPr>
                <w:lang w:eastAsia="ja-JP"/>
              </w:rPr>
            </w:pPr>
          </w:p>
        </w:tc>
        <w:tc>
          <w:tcPr>
            <w:tcW w:w="1512" w:type="dxa"/>
          </w:tcPr>
          <w:p w14:paraId="2EBA8FD0" w14:textId="77777777" w:rsidR="00A0756A" w:rsidRPr="00C21414" w:rsidRDefault="00A0756A" w:rsidP="000C008C">
            <w:pPr>
              <w:pStyle w:val="TAL"/>
              <w:rPr>
                <w:lang w:eastAsia="ja-JP"/>
              </w:rPr>
            </w:pPr>
            <w:r w:rsidRPr="00C21414">
              <w:rPr>
                <w:rFonts w:eastAsia="Batang" w:cs="Arial"/>
                <w:lang w:eastAsia="ja-JP"/>
              </w:rPr>
              <w:t>9.2.3.32</w:t>
            </w:r>
          </w:p>
        </w:tc>
        <w:tc>
          <w:tcPr>
            <w:tcW w:w="1728" w:type="dxa"/>
          </w:tcPr>
          <w:p w14:paraId="462BEB4A" w14:textId="77777777" w:rsidR="00A0756A" w:rsidRPr="00C21414" w:rsidRDefault="00A0756A" w:rsidP="000C008C">
            <w:pPr>
              <w:pStyle w:val="TAL"/>
              <w:rPr>
                <w:lang w:eastAsia="ja-JP"/>
              </w:rPr>
            </w:pPr>
          </w:p>
        </w:tc>
        <w:tc>
          <w:tcPr>
            <w:tcW w:w="1080" w:type="dxa"/>
          </w:tcPr>
          <w:p w14:paraId="1DEE4FB9" w14:textId="77777777" w:rsidR="00A0756A" w:rsidRPr="00C21414" w:rsidRDefault="00A0756A" w:rsidP="000C008C">
            <w:pPr>
              <w:pStyle w:val="TAC"/>
              <w:rPr>
                <w:lang w:eastAsia="ja-JP"/>
              </w:rPr>
            </w:pPr>
            <w:r w:rsidRPr="00C21414">
              <w:rPr>
                <w:rFonts w:eastAsia="Batang" w:cs="Arial"/>
                <w:lang w:eastAsia="ja-JP"/>
              </w:rPr>
              <w:t>YES</w:t>
            </w:r>
          </w:p>
        </w:tc>
        <w:tc>
          <w:tcPr>
            <w:tcW w:w="1080" w:type="dxa"/>
          </w:tcPr>
          <w:p w14:paraId="5A753DE1" w14:textId="77777777" w:rsidR="00A0756A" w:rsidRPr="00C21414" w:rsidRDefault="00A0756A" w:rsidP="000C008C">
            <w:pPr>
              <w:pStyle w:val="TAC"/>
              <w:rPr>
                <w:lang w:eastAsia="ja-JP"/>
              </w:rPr>
            </w:pPr>
            <w:r w:rsidRPr="00C21414">
              <w:rPr>
                <w:rFonts w:eastAsia="Batang" w:cs="Arial"/>
                <w:lang w:eastAsia="ja-JP"/>
              </w:rPr>
              <w:t>ignore</w:t>
            </w:r>
          </w:p>
        </w:tc>
      </w:tr>
      <w:tr w:rsidR="00A0756A" w:rsidRPr="00C21414" w14:paraId="364CDBB3" w14:textId="77777777" w:rsidTr="000C008C">
        <w:tc>
          <w:tcPr>
            <w:tcW w:w="2160" w:type="dxa"/>
          </w:tcPr>
          <w:p w14:paraId="7B985236" w14:textId="77777777" w:rsidR="00A0756A" w:rsidRPr="00C21414" w:rsidRDefault="00A0756A" w:rsidP="000C008C">
            <w:pPr>
              <w:pStyle w:val="TAL"/>
              <w:rPr>
                <w:rFonts w:eastAsia="Batang"/>
              </w:rPr>
            </w:pPr>
            <w:r w:rsidRPr="00C21414">
              <w:rPr>
                <w:rFonts w:eastAsia="Batang"/>
              </w:rPr>
              <w:t>UE History Information</w:t>
            </w:r>
          </w:p>
        </w:tc>
        <w:tc>
          <w:tcPr>
            <w:tcW w:w="1080" w:type="dxa"/>
          </w:tcPr>
          <w:p w14:paraId="1D96D3BC" w14:textId="77777777" w:rsidR="00A0756A" w:rsidRPr="00C21414" w:rsidRDefault="00A0756A" w:rsidP="000C008C">
            <w:pPr>
              <w:pStyle w:val="TAL"/>
              <w:rPr>
                <w:rFonts w:eastAsia="Batang" w:cs="Arial"/>
                <w:lang w:eastAsia="ja-JP"/>
              </w:rPr>
            </w:pPr>
            <w:r w:rsidRPr="00C21414">
              <w:rPr>
                <w:rFonts w:eastAsia="Batang" w:cs="Arial"/>
                <w:lang w:eastAsia="ja-JP"/>
              </w:rPr>
              <w:t>M</w:t>
            </w:r>
          </w:p>
        </w:tc>
        <w:tc>
          <w:tcPr>
            <w:tcW w:w="1080" w:type="dxa"/>
          </w:tcPr>
          <w:p w14:paraId="3E459F59" w14:textId="77777777" w:rsidR="00A0756A" w:rsidRPr="00C21414" w:rsidRDefault="00A0756A" w:rsidP="000C008C">
            <w:pPr>
              <w:pStyle w:val="TAL"/>
              <w:rPr>
                <w:lang w:eastAsia="ja-JP"/>
              </w:rPr>
            </w:pPr>
          </w:p>
        </w:tc>
        <w:tc>
          <w:tcPr>
            <w:tcW w:w="1512" w:type="dxa"/>
          </w:tcPr>
          <w:p w14:paraId="0FFF0130" w14:textId="77777777" w:rsidR="00A0756A" w:rsidRPr="00C21414" w:rsidRDefault="00A0756A" w:rsidP="000C008C">
            <w:pPr>
              <w:pStyle w:val="TAL"/>
              <w:rPr>
                <w:rFonts w:eastAsia="Batang" w:cs="Arial"/>
                <w:lang w:eastAsia="ja-JP"/>
              </w:rPr>
            </w:pPr>
            <w:r w:rsidRPr="00C21414">
              <w:rPr>
                <w:rFonts w:eastAsia="Batang" w:cs="Arial"/>
                <w:lang w:eastAsia="ja-JP"/>
              </w:rPr>
              <w:t>9.2.3.64</w:t>
            </w:r>
          </w:p>
        </w:tc>
        <w:tc>
          <w:tcPr>
            <w:tcW w:w="1728" w:type="dxa"/>
          </w:tcPr>
          <w:p w14:paraId="44DD3879" w14:textId="77777777" w:rsidR="00A0756A" w:rsidRPr="00C21414" w:rsidRDefault="00A0756A" w:rsidP="000C008C">
            <w:pPr>
              <w:pStyle w:val="TAL"/>
              <w:rPr>
                <w:lang w:eastAsia="ja-JP"/>
              </w:rPr>
            </w:pPr>
          </w:p>
        </w:tc>
        <w:tc>
          <w:tcPr>
            <w:tcW w:w="1080" w:type="dxa"/>
          </w:tcPr>
          <w:p w14:paraId="75CC4FF9" w14:textId="77777777" w:rsidR="00A0756A" w:rsidRPr="00C21414" w:rsidRDefault="00A0756A" w:rsidP="000C008C">
            <w:pPr>
              <w:pStyle w:val="TAC"/>
              <w:rPr>
                <w:rFonts w:eastAsia="Batang" w:cs="Arial"/>
                <w:lang w:eastAsia="ja-JP"/>
              </w:rPr>
            </w:pPr>
            <w:r w:rsidRPr="00C21414">
              <w:rPr>
                <w:rFonts w:eastAsia="Batang" w:cs="Arial"/>
                <w:lang w:eastAsia="ja-JP"/>
              </w:rPr>
              <w:t>YES</w:t>
            </w:r>
          </w:p>
        </w:tc>
        <w:tc>
          <w:tcPr>
            <w:tcW w:w="1080" w:type="dxa"/>
          </w:tcPr>
          <w:p w14:paraId="3A24F161" w14:textId="77777777" w:rsidR="00A0756A" w:rsidRPr="00C21414" w:rsidRDefault="00A0756A" w:rsidP="000C008C">
            <w:pPr>
              <w:pStyle w:val="TAC"/>
              <w:rPr>
                <w:rFonts w:eastAsia="Batang" w:cs="Arial"/>
                <w:lang w:eastAsia="ja-JP"/>
              </w:rPr>
            </w:pPr>
            <w:r w:rsidRPr="00C21414">
              <w:rPr>
                <w:rFonts w:eastAsia="Batang" w:cs="Arial"/>
                <w:lang w:eastAsia="ja-JP"/>
              </w:rPr>
              <w:t>ignore</w:t>
            </w:r>
          </w:p>
        </w:tc>
      </w:tr>
      <w:tr w:rsidR="00A0756A" w:rsidRPr="00C21414" w14:paraId="7F4157DC" w14:textId="77777777" w:rsidTr="000C008C">
        <w:tc>
          <w:tcPr>
            <w:tcW w:w="2160" w:type="dxa"/>
          </w:tcPr>
          <w:p w14:paraId="3D95241D" w14:textId="77777777" w:rsidR="00A0756A" w:rsidRPr="00C21414" w:rsidRDefault="00A0756A" w:rsidP="000C008C">
            <w:pPr>
              <w:pStyle w:val="TAL"/>
              <w:rPr>
                <w:rFonts w:eastAsia="Batang"/>
                <w:b/>
              </w:rPr>
            </w:pPr>
            <w:r w:rsidRPr="00C21414">
              <w:rPr>
                <w:rFonts w:eastAsia="Batang"/>
                <w:b/>
              </w:rPr>
              <w:t>UE Context Reference at the S-NG-RAN node</w:t>
            </w:r>
          </w:p>
        </w:tc>
        <w:tc>
          <w:tcPr>
            <w:tcW w:w="1080" w:type="dxa"/>
          </w:tcPr>
          <w:p w14:paraId="1D974E52" w14:textId="77777777" w:rsidR="00A0756A" w:rsidRPr="00C21414" w:rsidRDefault="00A0756A" w:rsidP="000C008C">
            <w:pPr>
              <w:pStyle w:val="TAL"/>
              <w:rPr>
                <w:rFonts w:eastAsia="Batang" w:cs="Arial"/>
                <w:lang w:eastAsia="ja-JP"/>
              </w:rPr>
            </w:pPr>
            <w:r w:rsidRPr="00C21414">
              <w:rPr>
                <w:rFonts w:eastAsia="Batang" w:cs="Arial"/>
                <w:lang w:eastAsia="ja-JP"/>
              </w:rPr>
              <w:t>O</w:t>
            </w:r>
          </w:p>
        </w:tc>
        <w:tc>
          <w:tcPr>
            <w:tcW w:w="1080" w:type="dxa"/>
          </w:tcPr>
          <w:p w14:paraId="50A454D6" w14:textId="77777777" w:rsidR="00A0756A" w:rsidRPr="00C21414" w:rsidRDefault="00A0756A" w:rsidP="000C008C">
            <w:pPr>
              <w:pStyle w:val="TAL"/>
              <w:rPr>
                <w:lang w:eastAsia="ja-JP"/>
              </w:rPr>
            </w:pPr>
          </w:p>
        </w:tc>
        <w:tc>
          <w:tcPr>
            <w:tcW w:w="1512" w:type="dxa"/>
          </w:tcPr>
          <w:p w14:paraId="4B5786A9" w14:textId="77777777" w:rsidR="00A0756A" w:rsidRPr="00C21414" w:rsidRDefault="00A0756A" w:rsidP="000C008C">
            <w:pPr>
              <w:pStyle w:val="TAL"/>
              <w:rPr>
                <w:rFonts w:eastAsia="Batang" w:cs="Arial"/>
                <w:lang w:eastAsia="ja-JP"/>
              </w:rPr>
            </w:pPr>
          </w:p>
        </w:tc>
        <w:tc>
          <w:tcPr>
            <w:tcW w:w="1728" w:type="dxa"/>
          </w:tcPr>
          <w:p w14:paraId="77D5D0F7" w14:textId="77777777" w:rsidR="00A0756A" w:rsidRPr="00C21414" w:rsidRDefault="00A0756A" w:rsidP="000C008C">
            <w:pPr>
              <w:pStyle w:val="TAL"/>
              <w:rPr>
                <w:lang w:eastAsia="ja-JP"/>
              </w:rPr>
            </w:pPr>
          </w:p>
        </w:tc>
        <w:tc>
          <w:tcPr>
            <w:tcW w:w="1080" w:type="dxa"/>
          </w:tcPr>
          <w:p w14:paraId="60BE902F" w14:textId="77777777" w:rsidR="00A0756A" w:rsidRPr="00C21414" w:rsidRDefault="00A0756A" w:rsidP="000C008C">
            <w:pPr>
              <w:pStyle w:val="TAC"/>
              <w:rPr>
                <w:rFonts w:eastAsia="Batang" w:cs="Arial"/>
                <w:lang w:eastAsia="ja-JP"/>
              </w:rPr>
            </w:pPr>
            <w:r w:rsidRPr="00C21414">
              <w:rPr>
                <w:rFonts w:eastAsia="Batang" w:cs="Arial"/>
                <w:lang w:eastAsia="ja-JP"/>
              </w:rPr>
              <w:t>YES</w:t>
            </w:r>
          </w:p>
        </w:tc>
        <w:tc>
          <w:tcPr>
            <w:tcW w:w="1080" w:type="dxa"/>
          </w:tcPr>
          <w:p w14:paraId="09AE500A" w14:textId="77777777" w:rsidR="00A0756A" w:rsidRPr="00C21414" w:rsidRDefault="00A0756A" w:rsidP="000C008C">
            <w:pPr>
              <w:pStyle w:val="TAC"/>
              <w:rPr>
                <w:rFonts w:eastAsia="Batang" w:cs="Arial"/>
                <w:lang w:eastAsia="ja-JP"/>
              </w:rPr>
            </w:pPr>
            <w:r w:rsidRPr="00C21414">
              <w:rPr>
                <w:rFonts w:eastAsia="Batang" w:cs="Arial"/>
                <w:lang w:eastAsia="ja-JP"/>
              </w:rPr>
              <w:t>ignore</w:t>
            </w:r>
          </w:p>
        </w:tc>
      </w:tr>
      <w:tr w:rsidR="00A0756A" w:rsidRPr="00C21414" w14:paraId="6D66B259" w14:textId="77777777" w:rsidTr="000C008C">
        <w:tc>
          <w:tcPr>
            <w:tcW w:w="2160" w:type="dxa"/>
          </w:tcPr>
          <w:p w14:paraId="08D49706" w14:textId="77777777" w:rsidR="00A0756A" w:rsidRPr="00C21414" w:rsidRDefault="00A0756A" w:rsidP="000C008C">
            <w:pPr>
              <w:pStyle w:val="TAL"/>
              <w:ind w:left="113"/>
              <w:rPr>
                <w:rFonts w:eastAsia="Batang"/>
              </w:rPr>
            </w:pPr>
            <w:r w:rsidRPr="00C21414">
              <w:rPr>
                <w:rFonts w:eastAsia="Batang"/>
              </w:rPr>
              <w:t>&gt;</w:t>
            </w:r>
            <w:r w:rsidRPr="00C21414">
              <w:rPr>
                <w:bCs/>
                <w:lang w:eastAsia="ja-JP"/>
              </w:rPr>
              <w:t>Global NG-RAN Node ID</w:t>
            </w:r>
          </w:p>
        </w:tc>
        <w:tc>
          <w:tcPr>
            <w:tcW w:w="1080" w:type="dxa"/>
          </w:tcPr>
          <w:p w14:paraId="5EB27DA5" w14:textId="77777777" w:rsidR="00A0756A" w:rsidRPr="00C21414" w:rsidRDefault="00A0756A" w:rsidP="000C008C">
            <w:pPr>
              <w:pStyle w:val="TAL"/>
              <w:rPr>
                <w:rFonts w:eastAsia="Batang" w:cs="Arial"/>
                <w:lang w:eastAsia="ja-JP"/>
              </w:rPr>
            </w:pPr>
            <w:r w:rsidRPr="00C21414">
              <w:rPr>
                <w:rFonts w:eastAsia="Batang" w:cs="Arial"/>
                <w:lang w:eastAsia="ja-JP"/>
              </w:rPr>
              <w:t>M</w:t>
            </w:r>
          </w:p>
        </w:tc>
        <w:tc>
          <w:tcPr>
            <w:tcW w:w="1080" w:type="dxa"/>
          </w:tcPr>
          <w:p w14:paraId="008B1330" w14:textId="77777777" w:rsidR="00A0756A" w:rsidRPr="00C21414" w:rsidRDefault="00A0756A" w:rsidP="000C008C">
            <w:pPr>
              <w:pStyle w:val="TAL"/>
              <w:rPr>
                <w:lang w:eastAsia="ja-JP"/>
              </w:rPr>
            </w:pPr>
          </w:p>
        </w:tc>
        <w:tc>
          <w:tcPr>
            <w:tcW w:w="1512" w:type="dxa"/>
          </w:tcPr>
          <w:p w14:paraId="726BCFA8" w14:textId="77777777" w:rsidR="00A0756A" w:rsidRPr="00C21414" w:rsidRDefault="00A0756A" w:rsidP="000C008C">
            <w:pPr>
              <w:pStyle w:val="TAL"/>
              <w:rPr>
                <w:rFonts w:eastAsia="Batang" w:cs="Arial"/>
                <w:lang w:eastAsia="ja-JP"/>
              </w:rPr>
            </w:pPr>
            <w:r w:rsidRPr="00C21414">
              <w:rPr>
                <w:rFonts w:eastAsia="Batang" w:cs="Arial"/>
                <w:lang w:eastAsia="ja-JP"/>
              </w:rPr>
              <w:t>9.2.2.3</w:t>
            </w:r>
          </w:p>
        </w:tc>
        <w:tc>
          <w:tcPr>
            <w:tcW w:w="1728" w:type="dxa"/>
          </w:tcPr>
          <w:p w14:paraId="2D0A5B37" w14:textId="77777777" w:rsidR="00A0756A" w:rsidRPr="00C21414" w:rsidRDefault="00A0756A" w:rsidP="000C008C">
            <w:pPr>
              <w:pStyle w:val="TAL"/>
              <w:rPr>
                <w:lang w:eastAsia="ja-JP"/>
              </w:rPr>
            </w:pPr>
          </w:p>
        </w:tc>
        <w:tc>
          <w:tcPr>
            <w:tcW w:w="1080" w:type="dxa"/>
          </w:tcPr>
          <w:p w14:paraId="015A23AD" w14:textId="77777777" w:rsidR="00A0756A" w:rsidRPr="00C21414" w:rsidRDefault="00A0756A" w:rsidP="000C008C">
            <w:pPr>
              <w:pStyle w:val="TAC"/>
              <w:rPr>
                <w:rFonts w:eastAsia="Batang" w:cs="Arial"/>
                <w:lang w:eastAsia="ja-JP"/>
              </w:rPr>
            </w:pPr>
            <w:r w:rsidRPr="00C21414">
              <w:rPr>
                <w:lang w:eastAsia="ja-JP"/>
              </w:rPr>
              <w:t>–</w:t>
            </w:r>
          </w:p>
        </w:tc>
        <w:tc>
          <w:tcPr>
            <w:tcW w:w="1080" w:type="dxa"/>
          </w:tcPr>
          <w:p w14:paraId="7A175D64" w14:textId="77777777" w:rsidR="00A0756A" w:rsidRPr="00C21414" w:rsidRDefault="00A0756A" w:rsidP="000C008C">
            <w:pPr>
              <w:pStyle w:val="TAC"/>
              <w:rPr>
                <w:rFonts w:eastAsia="Batang" w:cs="Arial"/>
                <w:lang w:eastAsia="ja-JP"/>
              </w:rPr>
            </w:pPr>
          </w:p>
        </w:tc>
      </w:tr>
      <w:tr w:rsidR="00A0756A" w:rsidRPr="00C21414" w14:paraId="3F90B555" w14:textId="77777777" w:rsidTr="000C008C">
        <w:tc>
          <w:tcPr>
            <w:tcW w:w="2160" w:type="dxa"/>
          </w:tcPr>
          <w:p w14:paraId="17D4F0CD" w14:textId="77777777" w:rsidR="00A0756A" w:rsidRPr="00C21414" w:rsidRDefault="00A0756A" w:rsidP="000C008C">
            <w:pPr>
              <w:pStyle w:val="TAL"/>
              <w:ind w:left="113"/>
              <w:rPr>
                <w:rFonts w:eastAsia="Batang"/>
              </w:rPr>
            </w:pPr>
            <w:r w:rsidRPr="00C21414">
              <w:rPr>
                <w:rFonts w:eastAsia="Batang"/>
              </w:rPr>
              <w:t>&gt;</w:t>
            </w:r>
            <w:r w:rsidRPr="00C21414">
              <w:rPr>
                <w:rFonts w:cs="Arial"/>
                <w:lang w:eastAsia="zh-CN"/>
              </w:rPr>
              <w:t>S-NG-RAN node</w:t>
            </w:r>
            <w:r w:rsidRPr="00C21414">
              <w:rPr>
                <w:rFonts w:cs="Arial"/>
                <w:lang w:eastAsia="ja-JP"/>
              </w:rPr>
              <w:t xml:space="preserve"> UE </w:t>
            </w:r>
            <w:proofErr w:type="spellStart"/>
            <w:r w:rsidRPr="00C21414">
              <w:rPr>
                <w:rFonts w:cs="Arial"/>
                <w:lang w:eastAsia="ja-JP"/>
              </w:rPr>
              <w:t>XnAP</w:t>
            </w:r>
            <w:proofErr w:type="spellEnd"/>
            <w:r w:rsidRPr="00C21414">
              <w:rPr>
                <w:rFonts w:cs="Arial"/>
                <w:lang w:eastAsia="ja-JP"/>
              </w:rPr>
              <w:t xml:space="preserve"> ID</w:t>
            </w:r>
          </w:p>
        </w:tc>
        <w:tc>
          <w:tcPr>
            <w:tcW w:w="1080" w:type="dxa"/>
          </w:tcPr>
          <w:p w14:paraId="5F26B4AC" w14:textId="77777777" w:rsidR="00A0756A" w:rsidRPr="00C21414" w:rsidRDefault="00A0756A" w:rsidP="000C008C">
            <w:pPr>
              <w:pStyle w:val="TAL"/>
              <w:rPr>
                <w:rFonts w:eastAsia="Batang" w:cs="Arial"/>
                <w:lang w:eastAsia="ja-JP"/>
              </w:rPr>
            </w:pPr>
            <w:r w:rsidRPr="00C21414">
              <w:rPr>
                <w:rFonts w:eastAsia="Batang" w:cs="Arial"/>
                <w:lang w:eastAsia="ja-JP"/>
              </w:rPr>
              <w:t>M</w:t>
            </w:r>
          </w:p>
        </w:tc>
        <w:tc>
          <w:tcPr>
            <w:tcW w:w="1080" w:type="dxa"/>
          </w:tcPr>
          <w:p w14:paraId="6AEE2045" w14:textId="77777777" w:rsidR="00A0756A" w:rsidRPr="00C21414" w:rsidRDefault="00A0756A" w:rsidP="000C008C">
            <w:pPr>
              <w:pStyle w:val="TAL"/>
              <w:rPr>
                <w:lang w:eastAsia="ja-JP"/>
              </w:rPr>
            </w:pPr>
          </w:p>
        </w:tc>
        <w:tc>
          <w:tcPr>
            <w:tcW w:w="1512" w:type="dxa"/>
          </w:tcPr>
          <w:p w14:paraId="4C58E596" w14:textId="77777777" w:rsidR="00A0756A" w:rsidRPr="00C21414" w:rsidRDefault="00A0756A" w:rsidP="000C008C">
            <w:pPr>
              <w:pStyle w:val="TAL"/>
              <w:rPr>
                <w:rFonts w:cs="Arial"/>
                <w:lang w:eastAsia="ja-JP"/>
              </w:rPr>
            </w:pPr>
            <w:r w:rsidRPr="00C21414">
              <w:rPr>
                <w:rFonts w:cs="Arial"/>
                <w:lang w:eastAsia="ja-JP"/>
              </w:rPr>
              <w:t xml:space="preserve">NG-RAN node UE </w:t>
            </w:r>
            <w:proofErr w:type="spellStart"/>
            <w:r w:rsidRPr="00C21414">
              <w:rPr>
                <w:rFonts w:cs="Arial"/>
                <w:lang w:eastAsia="ja-JP"/>
              </w:rPr>
              <w:t>XnAP</w:t>
            </w:r>
            <w:proofErr w:type="spellEnd"/>
            <w:r w:rsidRPr="00C21414">
              <w:rPr>
                <w:rFonts w:cs="Arial"/>
                <w:lang w:eastAsia="ja-JP"/>
              </w:rPr>
              <w:t xml:space="preserve"> ID</w:t>
            </w:r>
          </w:p>
          <w:p w14:paraId="096C8256" w14:textId="77777777" w:rsidR="00A0756A" w:rsidRPr="00C21414" w:rsidRDefault="00A0756A" w:rsidP="000C008C">
            <w:pPr>
              <w:pStyle w:val="TAL"/>
              <w:rPr>
                <w:rFonts w:eastAsia="Batang" w:cs="Arial"/>
                <w:lang w:eastAsia="ja-JP"/>
              </w:rPr>
            </w:pPr>
            <w:r w:rsidRPr="00C21414">
              <w:rPr>
                <w:lang w:eastAsia="ja-JP"/>
              </w:rPr>
              <w:t>9.2.3.16</w:t>
            </w:r>
          </w:p>
        </w:tc>
        <w:tc>
          <w:tcPr>
            <w:tcW w:w="1728" w:type="dxa"/>
          </w:tcPr>
          <w:p w14:paraId="22D0E4BA" w14:textId="77777777" w:rsidR="00A0756A" w:rsidRPr="00C21414" w:rsidRDefault="00A0756A" w:rsidP="000C008C">
            <w:pPr>
              <w:pStyle w:val="TAL"/>
              <w:rPr>
                <w:lang w:eastAsia="ja-JP"/>
              </w:rPr>
            </w:pPr>
          </w:p>
        </w:tc>
        <w:tc>
          <w:tcPr>
            <w:tcW w:w="1080" w:type="dxa"/>
          </w:tcPr>
          <w:p w14:paraId="42E371FC" w14:textId="77777777" w:rsidR="00A0756A" w:rsidRPr="00C21414" w:rsidRDefault="00A0756A" w:rsidP="000C008C">
            <w:pPr>
              <w:pStyle w:val="TAC"/>
              <w:rPr>
                <w:rFonts w:eastAsia="Batang" w:cs="Arial"/>
                <w:lang w:eastAsia="ja-JP"/>
              </w:rPr>
            </w:pPr>
            <w:r w:rsidRPr="00C21414">
              <w:rPr>
                <w:lang w:eastAsia="ja-JP"/>
              </w:rPr>
              <w:t>–</w:t>
            </w:r>
          </w:p>
        </w:tc>
        <w:tc>
          <w:tcPr>
            <w:tcW w:w="1080" w:type="dxa"/>
          </w:tcPr>
          <w:p w14:paraId="2A98B627" w14:textId="77777777" w:rsidR="00A0756A" w:rsidRPr="00C21414" w:rsidRDefault="00A0756A" w:rsidP="000C008C">
            <w:pPr>
              <w:pStyle w:val="TAC"/>
              <w:rPr>
                <w:rFonts w:eastAsia="Batang" w:cs="Arial"/>
                <w:lang w:eastAsia="ja-JP"/>
              </w:rPr>
            </w:pPr>
          </w:p>
        </w:tc>
      </w:tr>
      <w:tr w:rsidR="00A0756A" w:rsidRPr="00C21414" w14:paraId="4521B5A8" w14:textId="77777777" w:rsidTr="000C008C">
        <w:tc>
          <w:tcPr>
            <w:tcW w:w="2160" w:type="dxa"/>
          </w:tcPr>
          <w:p w14:paraId="2D895C71" w14:textId="77777777" w:rsidR="00A0756A" w:rsidRPr="00C21414" w:rsidRDefault="00A0756A" w:rsidP="000C008C">
            <w:pPr>
              <w:pStyle w:val="TAL"/>
              <w:rPr>
                <w:rFonts w:eastAsia="Batang"/>
              </w:rPr>
            </w:pPr>
            <w:r w:rsidRPr="00C21414">
              <w:rPr>
                <w:rFonts w:eastAsia="Batang"/>
                <w:b/>
              </w:rPr>
              <w:lastRenderedPageBreak/>
              <w:t>Conditional Handover Information Request</w:t>
            </w:r>
          </w:p>
        </w:tc>
        <w:tc>
          <w:tcPr>
            <w:tcW w:w="1080" w:type="dxa"/>
          </w:tcPr>
          <w:p w14:paraId="09AC175F" w14:textId="77777777" w:rsidR="00A0756A" w:rsidRPr="00C21414" w:rsidRDefault="00A0756A" w:rsidP="000C008C">
            <w:pPr>
              <w:pStyle w:val="TAL"/>
              <w:rPr>
                <w:rFonts w:eastAsia="Batang" w:cs="Arial"/>
                <w:lang w:eastAsia="ja-JP"/>
              </w:rPr>
            </w:pPr>
            <w:r w:rsidRPr="00C21414">
              <w:rPr>
                <w:rFonts w:eastAsia="Batang" w:cs="Arial"/>
                <w:lang w:eastAsia="ja-JP"/>
              </w:rPr>
              <w:t>O</w:t>
            </w:r>
          </w:p>
        </w:tc>
        <w:tc>
          <w:tcPr>
            <w:tcW w:w="1080" w:type="dxa"/>
          </w:tcPr>
          <w:p w14:paraId="2A095375" w14:textId="77777777" w:rsidR="00A0756A" w:rsidRPr="00C21414" w:rsidRDefault="00A0756A" w:rsidP="000C008C">
            <w:pPr>
              <w:pStyle w:val="TAL"/>
              <w:rPr>
                <w:lang w:eastAsia="ja-JP"/>
              </w:rPr>
            </w:pPr>
          </w:p>
        </w:tc>
        <w:tc>
          <w:tcPr>
            <w:tcW w:w="1512" w:type="dxa"/>
          </w:tcPr>
          <w:p w14:paraId="42D36EF8" w14:textId="77777777" w:rsidR="00A0756A" w:rsidRPr="00C21414" w:rsidRDefault="00A0756A" w:rsidP="000C008C">
            <w:pPr>
              <w:pStyle w:val="TAL"/>
              <w:rPr>
                <w:rFonts w:cs="Arial"/>
                <w:lang w:eastAsia="ja-JP"/>
              </w:rPr>
            </w:pPr>
          </w:p>
        </w:tc>
        <w:tc>
          <w:tcPr>
            <w:tcW w:w="1728" w:type="dxa"/>
          </w:tcPr>
          <w:p w14:paraId="4454F42A" w14:textId="77777777" w:rsidR="00A0756A" w:rsidRPr="00C21414" w:rsidRDefault="00A0756A" w:rsidP="000C008C">
            <w:pPr>
              <w:pStyle w:val="TAL"/>
              <w:rPr>
                <w:lang w:eastAsia="ja-JP"/>
              </w:rPr>
            </w:pPr>
          </w:p>
        </w:tc>
        <w:tc>
          <w:tcPr>
            <w:tcW w:w="1080" w:type="dxa"/>
          </w:tcPr>
          <w:p w14:paraId="0A27C175" w14:textId="77777777" w:rsidR="00A0756A" w:rsidRPr="00C21414" w:rsidRDefault="00A0756A" w:rsidP="000C008C">
            <w:pPr>
              <w:pStyle w:val="TAC"/>
              <w:rPr>
                <w:lang w:eastAsia="ja-JP"/>
              </w:rPr>
            </w:pPr>
            <w:r w:rsidRPr="00C21414">
              <w:rPr>
                <w:lang w:eastAsia="ja-JP"/>
              </w:rPr>
              <w:t>YES</w:t>
            </w:r>
          </w:p>
        </w:tc>
        <w:tc>
          <w:tcPr>
            <w:tcW w:w="1080" w:type="dxa"/>
          </w:tcPr>
          <w:p w14:paraId="323562F2" w14:textId="77777777" w:rsidR="00A0756A" w:rsidRPr="00C21414" w:rsidRDefault="00A0756A" w:rsidP="000C008C">
            <w:pPr>
              <w:pStyle w:val="TAC"/>
              <w:rPr>
                <w:rFonts w:eastAsia="Batang" w:cs="Arial"/>
                <w:lang w:eastAsia="ja-JP"/>
              </w:rPr>
            </w:pPr>
            <w:r w:rsidRPr="00C21414">
              <w:rPr>
                <w:rFonts w:eastAsia="Batang" w:cs="Arial"/>
                <w:lang w:eastAsia="ja-JP"/>
              </w:rPr>
              <w:t>reject</w:t>
            </w:r>
          </w:p>
        </w:tc>
      </w:tr>
      <w:tr w:rsidR="00A0756A" w:rsidRPr="00C21414" w14:paraId="723A0A76" w14:textId="77777777" w:rsidTr="000C008C">
        <w:tc>
          <w:tcPr>
            <w:tcW w:w="2160" w:type="dxa"/>
          </w:tcPr>
          <w:p w14:paraId="3942BC68" w14:textId="77777777" w:rsidR="00A0756A" w:rsidRPr="00C21414" w:rsidRDefault="00A0756A" w:rsidP="000C008C">
            <w:pPr>
              <w:pStyle w:val="TAL"/>
              <w:ind w:left="113"/>
              <w:rPr>
                <w:rFonts w:eastAsia="Batang"/>
              </w:rPr>
            </w:pPr>
            <w:r w:rsidRPr="00C21414">
              <w:rPr>
                <w:rFonts w:eastAsia="Batang"/>
              </w:rPr>
              <w:t>&gt;CHO Trigger</w:t>
            </w:r>
          </w:p>
        </w:tc>
        <w:tc>
          <w:tcPr>
            <w:tcW w:w="1080" w:type="dxa"/>
          </w:tcPr>
          <w:p w14:paraId="5042BB78" w14:textId="77777777" w:rsidR="00A0756A" w:rsidRPr="00C21414" w:rsidRDefault="00A0756A" w:rsidP="000C008C">
            <w:pPr>
              <w:pStyle w:val="TAL"/>
              <w:rPr>
                <w:rFonts w:eastAsia="Batang" w:cs="Arial"/>
                <w:lang w:eastAsia="ja-JP"/>
              </w:rPr>
            </w:pPr>
            <w:r w:rsidRPr="00C21414">
              <w:rPr>
                <w:rFonts w:eastAsia="Batang" w:cs="Arial"/>
                <w:lang w:eastAsia="ja-JP"/>
              </w:rPr>
              <w:t>M</w:t>
            </w:r>
          </w:p>
        </w:tc>
        <w:tc>
          <w:tcPr>
            <w:tcW w:w="1080" w:type="dxa"/>
          </w:tcPr>
          <w:p w14:paraId="2B1ED4B2" w14:textId="77777777" w:rsidR="00A0756A" w:rsidRPr="00C21414" w:rsidRDefault="00A0756A" w:rsidP="000C008C">
            <w:pPr>
              <w:pStyle w:val="TAL"/>
              <w:rPr>
                <w:lang w:eastAsia="ja-JP"/>
              </w:rPr>
            </w:pPr>
          </w:p>
        </w:tc>
        <w:tc>
          <w:tcPr>
            <w:tcW w:w="1512" w:type="dxa"/>
          </w:tcPr>
          <w:p w14:paraId="58D26BEE" w14:textId="77777777" w:rsidR="00A0756A" w:rsidRPr="00C21414" w:rsidRDefault="00A0756A" w:rsidP="000C008C">
            <w:pPr>
              <w:pStyle w:val="TAL"/>
              <w:rPr>
                <w:rFonts w:cs="Arial"/>
                <w:lang w:eastAsia="ja-JP"/>
              </w:rPr>
            </w:pPr>
            <w:r w:rsidRPr="00C21414">
              <w:rPr>
                <w:rFonts w:cs="Arial"/>
                <w:lang w:eastAsia="ja-JP"/>
              </w:rPr>
              <w:t>ENUMERATED (CHO-initiation, CHO-replace, …)</w:t>
            </w:r>
          </w:p>
        </w:tc>
        <w:tc>
          <w:tcPr>
            <w:tcW w:w="1728" w:type="dxa"/>
          </w:tcPr>
          <w:p w14:paraId="1B837D4D" w14:textId="77777777" w:rsidR="00A0756A" w:rsidRPr="00C21414" w:rsidRDefault="00A0756A" w:rsidP="000C008C">
            <w:pPr>
              <w:pStyle w:val="TAL"/>
              <w:rPr>
                <w:lang w:eastAsia="ja-JP"/>
              </w:rPr>
            </w:pPr>
          </w:p>
        </w:tc>
        <w:tc>
          <w:tcPr>
            <w:tcW w:w="1080" w:type="dxa"/>
          </w:tcPr>
          <w:p w14:paraId="1E6AC5C5" w14:textId="77777777" w:rsidR="00A0756A" w:rsidRPr="00C21414" w:rsidRDefault="00A0756A" w:rsidP="000C008C">
            <w:pPr>
              <w:pStyle w:val="TAC"/>
              <w:rPr>
                <w:lang w:eastAsia="ja-JP"/>
              </w:rPr>
            </w:pPr>
            <w:r w:rsidRPr="00C21414">
              <w:rPr>
                <w:lang w:eastAsia="ja-JP"/>
              </w:rPr>
              <w:t>–</w:t>
            </w:r>
          </w:p>
        </w:tc>
        <w:tc>
          <w:tcPr>
            <w:tcW w:w="1080" w:type="dxa"/>
          </w:tcPr>
          <w:p w14:paraId="0131E565" w14:textId="77777777" w:rsidR="00A0756A" w:rsidRPr="00C21414" w:rsidRDefault="00A0756A" w:rsidP="000C008C">
            <w:pPr>
              <w:pStyle w:val="TAC"/>
              <w:rPr>
                <w:rFonts w:eastAsia="Batang" w:cs="Arial"/>
                <w:lang w:eastAsia="ja-JP"/>
              </w:rPr>
            </w:pPr>
          </w:p>
        </w:tc>
      </w:tr>
      <w:tr w:rsidR="00A0756A" w:rsidRPr="00C21414" w14:paraId="20979462" w14:textId="77777777" w:rsidTr="000C008C">
        <w:tc>
          <w:tcPr>
            <w:tcW w:w="2160" w:type="dxa"/>
          </w:tcPr>
          <w:p w14:paraId="37B0489B" w14:textId="77777777" w:rsidR="00A0756A" w:rsidRPr="00C21414" w:rsidRDefault="00A0756A" w:rsidP="000C008C">
            <w:pPr>
              <w:pStyle w:val="TAL"/>
              <w:ind w:left="113"/>
              <w:rPr>
                <w:rFonts w:eastAsia="Batang"/>
              </w:rPr>
            </w:pPr>
            <w:r w:rsidRPr="00C21414">
              <w:rPr>
                <w:rFonts w:eastAsia="Batang"/>
              </w:rPr>
              <w:t xml:space="preserve">&gt;Target NG-RAN node UE </w:t>
            </w:r>
            <w:proofErr w:type="spellStart"/>
            <w:r w:rsidRPr="00C21414">
              <w:rPr>
                <w:rFonts w:eastAsia="Batang"/>
              </w:rPr>
              <w:t>XnAP</w:t>
            </w:r>
            <w:proofErr w:type="spellEnd"/>
            <w:r w:rsidRPr="00C21414">
              <w:rPr>
                <w:rFonts w:eastAsia="Batang"/>
              </w:rPr>
              <w:t xml:space="preserve"> ID</w:t>
            </w:r>
          </w:p>
        </w:tc>
        <w:tc>
          <w:tcPr>
            <w:tcW w:w="1080" w:type="dxa"/>
          </w:tcPr>
          <w:p w14:paraId="00DE2B5E" w14:textId="77777777" w:rsidR="00A0756A" w:rsidRPr="00C21414" w:rsidRDefault="00A0756A" w:rsidP="000C008C">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66326C72" w14:textId="77777777" w:rsidR="00A0756A" w:rsidRPr="00C21414" w:rsidRDefault="00A0756A" w:rsidP="000C008C">
            <w:pPr>
              <w:pStyle w:val="TAL"/>
              <w:rPr>
                <w:lang w:eastAsia="ja-JP"/>
              </w:rPr>
            </w:pPr>
          </w:p>
        </w:tc>
        <w:tc>
          <w:tcPr>
            <w:tcW w:w="1512" w:type="dxa"/>
          </w:tcPr>
          <w:p w14:paraId="37772D34" w14:textId="77777777" w:rsidR="00A0756A" w:rsidRPr="00C21414" w:rsidRDefault="00A0756A" w:rsidP="000C008C">
            <w:pPr>
              <w:pStyle w:val="TAL"/>
              <w:rPr>
                <w:rFonts w:cs="Arial"/>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728" w:type="dxa"/>
          </w:tcPr>
          <w:p w14:paraId="720DF662" w14:textId="77777777" w:rsidR="00A0756A" w:rsidRPr="00C21414" w:rsidRDefault="00A0756A" w:rsidP="000C008C">
            <w:pPr>
              <w:pStyle w:val="TAL"/>
              <w:rPr>
                <w:lang w:eastAsia="ja-JP"/>
              </w:rPr>
            </w:pPr>
            <w:r w:rsidRPr="00C21414">
              <w:rPr>
                <w:szCs w:val="18"/>
                <w:lang w:eastAsia="ja-JP"/>
              </w:rPr>
              <w:t>Allocated at the target NG-RAN node</w:t>
            </w:r>
          </w:p>
        </w:tc>
        <w:tc>
          <w:tcPr>
            <w:tcW w:w="1080" w:type="dxa"/>
          </w:tcPr>
          <w:p w14:paraId="1CB20D48" w14:textId="77777777" w:rsidR="00A0756A" w:rsidRPr="00C21414" w:rsidRDefault="00A0756A" w:rsidP="000C008C">
            <w:pPr>
              <w:pStyle w:val="TAC"/>
              <w:rPr>
                <w:lang w:eastAsia="ja-JP"/>
              </w:rPr>
            </w:pPr>
            <w:r w:rsidRPr="00C21414">
              <w:rPr>
                <w:lang w:eastAsia="ja-JP"/>
              </w:rPr>
              <w:t>–</w:t>
            </w:r>
          </w:p>
        </w:tc>
        <w:tc>
          <w:tcPr>
            <w:tcW w:w="1080" w:type="dxa"/>
          </w:tcPr>
          <w:p w14:paraId="75B44A69" w14:textId="77777777" w:rsidR="00A0756A" w:rsidRPr="00C21414" w:rsidRDefault="00A0756A" w:rsidP="000C008C">
            <w:pPr>
              <w:pStyle w:val="TAC"/>
              <w:rPr>
                <w:rFonts w:eastAsia="Batang" w:cs="Arial"/>
                <w:lang w:eastAsia="ja-JP"/>
              </w:rPr>
            </w:pPr>
          </w:p>
        </w:tc>
      </w:tr>
      <w:tr w:rsidR="00A0756A" w:rsidRPr="00C21414" w14:paraId="343AC651" w14:textId="77777777" w:rsidTr="000C008C">
        <w:tc>
          <w:tcPr>
            <w:tcW w:w="2160" w:type="dxa"/>
          </w:tcPr>
          <w:p w14:paraId="72243F5A" w14:textId="77777777" w:rsidR="00A0756A" w:rsidRPr="00C21414" w:rsidRDefault="00A0756A" w:rsidP="000C008C">
            <w:pPr>
              <w:pStyle w:val="TAL"/>
              <w:ind w:left="113"/>
              <w:rPr>
                <w:rFonts w:eastAsia="Batang"/>
              </w:rPr>
            </w:pPr>
            <w:r w:rsidRPr="00C21414">
              <w:rPr>
                <w:rFonts w:eastAsia="Batang"/>
              </w:rPr>
              <w:t>&gt;Estimated Arrival Probability</w:t>
            </w:r>
          </w:p>
        </w:tc>
        <w:tc>
          <w:tcPr>
            <w:tcW w:w="1080" w:type="dxa"/>
          </w:tcPr>
          <w:p w14:paraId="739F5208" w14:textId="77777777" w:rsidR="00A0756A" w:rsidRPr="00C21414" w:rsidRDefault="00A0756A" w:rsidP="000C008C">
            <w:pPr>
              <w:pStyle w:val="TAL"/>
              <w:rPr>
                <w:rFonts w:eastAsia="Batang" w:cs="Arial"/>
                <w:lang w:eastAsia="ja-JP"/>
              </w:rPr>
            </w:pPr>
            <w:r w:rsidRPr="00C21414">
              <w:rPr>
                <w:rFonts w:eastAsia="Batang" w:cs="Arial"/>
                <w:lang w:eastAsia="ja-JP"/>
              </w:rPr>
              <w:t>O</w:t>
            </w:r>
          </w:p>
        </w:tc>
        <w:tc>
          <w:tcPr>
            <w:tcW w:w="1080" w:type="dxa"/>
          </w:tcPr>
          <w:p w14:paraId="421B044D" w14:textId="77777777" w:rsidR="00A0756A" w:rsidRPr="00C21414" w:rsidRDefault="00A0756A" w:rsidP="000C008C">
            <w:pPr>
              <w:pStyle w:val="TAL"/>
              <w:rPr>
                <w:lang w:eastAsia="ja-JP"/>
              </w:rPr>
            </w:pPr>
          </w:p>
        </w:tc>
        <w:tc>
          <w:tcPr>
            <w:tcW w:w="1512" w:type="dxa"/>
          </w:tcPr>
          <w:p w14:paraId="2180E081" w14:textId="77777777" w:rsidR="00A0756A" w:rsidRPr="00C21414" w:rsidRDefault="00A0756A" w:rsidP="000C008C">
            <w:pPr>
              <w:pStyle w:val="TAL"/>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100)</w:t>
            </w:r>
          </w:p>
        </w:tc>
        <w:tc>
          <w:tcPr>
            <w:tcW w:w="1728" w:type="dxa"/>
          </w:tcPr>
          <w:p w14:paraId="6831893B" w14:textId="77777777" w:rsidR="00A0756A" w:rsidRPr="00C21414" w:rsidRDefault="00A0756A" w:rsidP="000C008C">
            <w:pPr>
              <w:pStyle w:val="TAL"/>
              <w:rPr>
                <w:lang w:eastAsia="ja-JP"/>
              </w:rPr>
            </w:pPr>
          </w:p>
        </w:tc>
        <w:tc>
          <w:tcPr>
            <w:tcW w:w="1080" w:type="dxa"/>
          </w:tcPr>
          <w:p w14:paraId="4F6A8A81" w14:textId="77777777" w:rsidR="00A0756A" w:rsidRPr="00C21414" w:rsidRDefault="00A0756A" w:rsidP="000C008C">
            <w:pPr>
              <w:pStyle w:val="TAC"/>
              <w:rPr>
                <w:lang w:eastAsia="ja-JP"/>
              </w:rPr>
            </w:pPr>
            <w:r w:rsidRPr="00C21414">
              <w:rPr>
                <w:lang w:eastAsia="ja-JP"/>
              </w:rPr>
              <w:t>–</w:t>
            </w:r>
          </w:p>
        </w:tc>
        <w:tc>
          <w:tcPr>
            <w:tcW w:w="1080" w:type="dxa"/>
          </w:tcPr>
          <w:p w14:paraId="45504A2F" w14:textId="77777777" w:rsidR="00A0756A" w:rsidRPr="00C21414" w:rsidRDefault="00A0756A" w:rsidP="000C008C">
            <w:pPr>
              <w:pStyle w:val="TAC"/>
              <w:rPr>
                <w:rFonts w:eastAsia="Batang" w:cs="Arial"/>
                <w:lang w:eastAsia="ja-JP"/>
              </w:rPr>
            </w:pPr>
          </w:p>
        </w:tc>
      </w:tr>
      <w:tr w:rsidR="00A0756A" w:rsidRPr="00C21414" w14:paraId="75D6F322" w14:textId="77777777" w:rsidTr="000C008C">
        <w:trPr>
          <w:ins w:id="130" w:author="Author" w:date="2023-09-15T17:48:00Z"/>
        </w:trPr>
        <w:tc>
          <w:tcPr>
            <w:tcW w:w="2160" w:type="dxa"/>
          </w:tcPr>
          <w:p w14:paraId="4DD6D1B7" w14:textId="047637C9" w:rsidR="00A0756A" w:rsidRPr="00C21414" w:rsidRDefault="00A0756A" w:rsidP="000C008C">
            <w:pPr>
              <w:pStyle w:val="TAL"/>
              <w:ind w:left="113"/>
              <w:rPr>
                <w:ins w:id="131" w:author="Author" w:date="2023-09-15T17:48:00Z"/>
                <w:rFonts w:eastAsia="Batang"/>
                <w:lang w:val="en-US"/>
              </w:rPr>
            </w:pPr>
            <w:ins w:id="132" w:author="Author" w:date="2023-09-15T17:48:00Z">
              <w:r w:rsidRPr="00C21414">
                <w:rPr>
                  <w:rFonts w:eastAsia="Batang"/>
                  <w:lang w:val="en-US"/>
                </w:rPr>
                <w:t>&gt;Maximum Number of Conditional Reconfigurations to Prepare</w:t>
              </w:r>
            </w:ins>
          </w:p>
        </w:tc>
        <w:tc>
          <w:tcPr>
            <w:tcW w:w="1080" w:type="dxa"/>
          </w:tcPr>
          <w:p w14:paraId="45382D7A" w14:textId="77777777" w:rsidR="00A0756A" w:rsidRPr="00C21414" w:rsidRDefault="00A0756A" w:rsidP="000C008C">
            <w:pPr>
              <w:pStyle w:val="TAL"/>
              <w:rPr>
                <w:ins w:id="133" w:author="Author" w:date="2023-09-15T17:48:00Z"/>
                <w:rFonts w:eastAsia="Batang" w:cs="Arial"/>
                <w:lang w:eastAsia="ja-JP"/>
              </w:rPr>
            </w:pPr>
            <w:ins w:id="134" w:author="Author" w:date="2023-09-15T17:48:00Z">
              <w:r w:rsidRPr="00C21414">
                <w:rPr>
                  <w:rFonts w:eastAsia="Batang" w:cs="Arial"/>
                  <w:lang w:eastAsia="ja-JP"/>
                </w:rPr>
                <w:t>O</w:t>
              </w:r>
            </w:ins>
          </w:p>
        </w:tc>
        <w:tc>
          <w:tcPr>
            <w:tcW w:w="1080" w:type="dxa"/>
          </w:tcPr>
          <w:p w14:paraId="17356C8D" w14:textId="77777777" w:rsidR="00A0756A" w:rsidRPr="00C21414" w:rsidRDefault="00A0756A" w:rsidP="000C008C">
            <w:pPr>
              <w:pStyle w:val="TAL"/>
              <w:rPr>
                <w:ins w:id="135" w:author="Author" w:date="2023-09-15T17:48:00Z"/>
                <w:lang w:eastAsia="ja-JP"/>
              </w:rPr>
            </w:pPr>
          </w:p>
        </w:tc>
        <w:tc>
          <w:tcPr>
            <w:tcW w:w="1512" w:type="dxa"/>
          </w:tcPr>
          <w:p w14:paraId="77921EC8" w14:textId="77777777" w:rsidR="00A0756A" w:rsidRPr="00C21414" w:rsidRDefault="00A0756A" w:rsidP="000C008C">
            <w:pPr>
              <w:pStyle w:val="TAL"/>
              <w:rPr>
                <w:ins w:id="136" w:author="Author" w:date="2023-09-15T17:48:00Z"/>
                <w:rFonts w:cs="Arial"/>
                <w:lang w:eastAsia="ja-JP"/>
              </w:rPr>
            </w:pPr>
            <w:ins w:id="137" w:author="Author" w:date="2023-09-15T17:48:00Z">
              <w:r w:rsidRPr="00C21414">
                <w:rPr>
                  <w:rFonts w:cs="Arial"/>
                  <w:lang w:eastAsia="ja-JP"/>
                </w:rPr>
                <w:t>INTEGER (</w:t>
              </w:r>
              <w:proofErr w:type="gramStart"/>
              <w:r w:rsidRPr="00C21414">
                <w:rPr>
                  <w:rFonts w:cs="Arial"/>
                  <w:lang w:eastAsia="ja-JP"/>
                </w:rPr>
                <w:t>1..</w:t>
              </w:r>
              <w:proofErr w:type="gramEnd"/>
              <w:r w:rsidRPr="00C21414">
                <w:rPr>
                  <w:rFonts w:cs="Arial"/>
                  <w:lang w:eastAsia="ja-JP"/>
                </w:rPr>
                <w:t xml:space="preserve">8 </w:t>
              </w:r>
              <w:r w:rsidRPr="00C21414">
                <w:rPr>
                  <w:rFonts w:cs="Arial"/>
                  <w:highlight w:val="yellow"/>
                  <w:lang w:val="en-US" w:eastAsia="ja-JP"/>
                </w:rPr>
                <w:t>FFS</w:t>
              </w:r>
              <w:r w:rsidRPr="00C21414">
                <w:rPr>
                  <w:rFonts w:cs="Arial"/>
                  <w:lang w:eastAsia="ja-JP"/>
                </w:rPr>
                <w:t>, …)</w:t>
              </w:r>
            </w:ins>
          </w:p>
        </w:tc>
        <w:tc>
          <w:tcPr>
            <w:tcW w:w="1728" w:type="dxa"/>
          </w:tcPr>
          <w:p w14:paraId="3BB3DC63" w14:textId="5F33EAF8" w:rsidR="00A0756A" w:rsidRPr="00C21414" w:rsidRDefault="004C474D" w:rsidP="000C008C">
            <w:pPr>
              <w:pStyle w:val="TAL"/>
              <w:rPr>
                <w:ins w:id="138" w:author="Author" w:date="2023-09-15T17:48:00Z"/>
                <w:lang w:eastAsia="ja-JP"/>
              </w:rPr>
            </w:pPr>
            <w:ins w:id="139" w:author="Lenovo" w:date="2023-09-22T14:17:00Z">
              <w:r>
                <w:rPr>
                  <w:lang w:eastAsia="ja-JP"/>
                </w:rPr>
                <w:t xml:space="preserve">Indicates that the target NG-RAN node may </w:t>
              </w:r>
            </w:ins>
            <w:ins w:id="140" w:author="Lenovo" w:date="2023-09-28T08:37:00Z">
              <w:r w:rsidR="00463E1D">
                <w:rPr>
                  <w:lang w:eastAsia="ja-JP"/>
                </w:rPr>
                <w:t xml:space="preserve">prepare for CHO with candidate </w:t>
              </w:r>
              <w:proofErr w:type="spellStart"/>
              <w:r w:rsidR="00463E1D">
                <w:rPr>
                  <w:lang w:eastAsia="ja-JP"/>
                </w:rPr>
                <w:t>PSCell</w:t>
              </w:r>
              <w:proofErr w:type="spellEnd"/>
              <w:r w:rsidR="00463E1D">
                <w:rPr>
                  <w:lang w:eastAsia="ja-JP"/>
                </w:rPr>
                <w:t xml:space="preserve">(s) </w:t>
              </w:r>
            </w:ins>
            <w:ins w:id="141" w:author="Lenovo" w:date="2023-09-28T08:38:00Z">
              <w:r w:rsidR="00463E1D">
                <w:rPr>
                  <w:lang w:eastAsia="ja-JP"/>
                </w:rPr>
                <w:t>configuration</w:t>
              </w:r>
            </w:ins>
            <w:ins w:id="142" w:author="Lenovo" w:date="2023-09-22T14:17:00Z">
              <w:r>
                <w:rPr>
                  <w:lang w:eastAsia="ja-JP"/>
                </w:rPr>
                <w:t xml:space="preserve"> and indicates the maximum number of conditional reconfigurations that the target NG-RAN node may prepare.</w:t>
              </w:r>
            </w:ins>
          </w:p>
        </w:tc>
        <w:tc>
          <w:tcPr>
            <w:tcW w:w="1080" w:type="dxa"/>
          </w:tcPr>
          <w:p w14:paraId="7E1A9402" w14:textId="77777777" w:rsidR="00A0756A" w:rsidRPr="00C21414" w:rsidRDefault="00A0756A" w:rsidP="000C008C">
            <w:pPr>
              <w:pStyle w:val="TAC"/>
              <w:rPr>
                <w:ins w:id="143" w:author="Author" w:date="2023-09-15T17:48:00Z"/>
                <w:lang w:eastAsia="ja-JP"/>
              </w:rPr>
            </w:pPr>
            <w:ins w:id="144" w:author="Author" w:date="2023-09-15T17:48:00Z">
              <w:r>
                <w:rPr>
                  <w:lang w:val="en-US" w:eastAsia="ja-JP"/>
                </w:rPr>
                <w:t>YES</w:t>
              </w:r>
            </w:ins>
          </w:p>
        </w:tc>
        <w:tc>
          <w:tcPr>
            <w:tcW w:w="1080" w:type="dxa"/>
          </w:tcPr>
          <w:p w14:paraId="5CAD0CF5" w14:textId="286419F8" w:rsidR="00A0756A" w:rsidRPr="00416F83" w:rsidRDefault="00A0756A" w:rsidP="000C008C">
            <w:pPr>
              <w:pStyle w:val="TAC"/>
              <w:rPr>
                <w:ins w:id="145" w:author="Author" w:date="2023-09-15T17:48:00Z"/>
                <w:rFonts w:eastAsia="Batang" w:cs="Arial"/>
                <w:lang w:val="en-US" w:eastAsia="ja-JP"/>
              </w:rPr>
            </w:pPr>
            <w:ins w:id="146" w:author="Author" w:date="2023-09-15T17:48:00Z">
              <w:del w:id="147" w:author="Lenovo" w:date="2023-09-21T10:52:00Z">
                <w:r w:rsidDel="0099347E">
                  <w:rPr>
                    <w:rFonts w:eastAsia="Batang" w:cs="Arial"/>
                    <w:lang w:val="en-US" w:eastAsia="ja-JP"/>
                  </w:rPr>
                  <w:delText>FFS</w:delText>
                </w:r>
              </w:del>
            </w:ins>
            <w:ins w:id="148" w:author="Lenovo" w:date="2023-09-21T10:52:00Z">
              <w:r w:rsidR="0099347E">
                <w:rPr>
                  <w:rFonts w:eastAsia="Batang" w:cs="Arial"/>
                  <w:lang w:val="en-US" w:eastAsia="ja-JP"/>
                </w:rPr>
                <w:t>reject</w:t>
              </w:r>
            </w:ins>
          </w:p>
        </w:tc>
      </w:tr>
      <w:tr w:rsidR="00A0756A" w:rsidRPr="00C21414" w14:paraId="59152FCC" w14:textId="77777777" w:rsidTr="000C008C">
        <w:tc>
          <w:tcPr>
            <w:tcW w:w="2160" w:type="dxa"/>
          </w:tcPr>
          <w:p w14:paraId="523A6147" w14:textId="77777777" w:rsidR="00A0756A" w:rsidRPr="00C21414" w:rsidRDefault="00A0756A" w:rsidP="000C008C">
            <w:pPr>
              <w:pStyle w:val="TAL"/>
            </w:pPr>
            <w:r w:rsidRPr="00C21414">
              <w:t>NR V2X Services Authorized</w:t>
            </w:r>
          </w:p>
        </w:tc>
        <w:tc>
          <w:tcPr>
            <w:tcW w:w="1080" w:type="dxa"/>
          </w:tcPr>
          <w:p w14:paraId="24B2B96F" w14:textId="77777777" w:rsidR="00A0756A" w:rsidRPr="00C21414" w:rsidRDefault="00A0756A" w:rsidP="000C008C">
            <w:pPr>
              <w:pStyle w:val="TAL"/>
              <w:rPr>
                <w:lang w:eastAsia="ja-JP"/>
              </w:rPr>
            </w:pPr>
            <w:r w:rsidRPr="00C21414">
              <w:rPr>
                <w:rFonts w:eastAsia="宋体"/>
              </w:rPr>
              <w:t>O</w:t>
            </w:r>
          </w:p>
        </w:tc>
        <w:tc>
          <w:tcPr>
            <w:tcW w:w="1080" w:type="dxa"/>
          </w:tcPr>
          <w:p w14:paraId="7780AC97" w14:textId="77777777" w:rsidR="00A0756A" w:rsidRPr="00C21414" w:rsidRDefault="00A0756A" w:rsidP="000C008C">
            <w:pPr>
              <w:pStyle w:val="TAL"/>
              <w:rPr>
                <w:rFonts w:eastAsia="宋体"/>
                <w:lang w:eastAsia="ja-JP"/>
              </w:rPr>
            </w:pPr>
          </w:p>
        </w:tc>
        <w:tc>
          <w:tcPr>
            <w:tcW w:w="1512" w:type="dxa"/>
          </w:tcPr>
          <w:p w14:paraId="1E6A11D2" w14:textId="77777777" w:rsidR="00A0756A" w:rsidRPr="00C21414" w:rsidRDefault="00A0756A" w:rsidP="000C008C">
            <w:pPr>
              <w:pStyle w:val="TAL"/>
              <w:rPr>
                <w:rFonts w:eastAsia="宋体"/>
                <w:lang w:eastAsia="ja-JP"/>
              </w:rPr>
            </w:pPr>
            <w:bookmarkStart w:id="149" w:name="_Hlk44414243"/>
            <w:r w:rsidRPr="00C21414">
              <w:rPr>
                <w:rFonts w:eastAsia="宋体"/>
              </w:rPr>
              <w:t>9.2.3.</w:t>
            </w:r>
            <w:bookmarkEnd w:id="149"/>
            <w:r w:rsidRPr="00C21414">
              <w:rPr>
                <w:rFonts w:eastAsia="宋体"/>
              </w:rPr>
              <w:t>105</w:t>
            </w:r>
          </w:p>
        </w:tc>
        <w:tc>
          <w:tcPr>
            <w:tcW w:w="1728" w:type="dxa"/>
          </w:tcPr>
          <w:p w14:paraId="663A6D98" w14:textId="77777777" w:rsidR="00A0756A" w:rsidRPr="00C21414" w:rsidRDefault="00A0756A" w:rsidP="000C008C">
            <w:pPr>
              <w:pStyle w:val="TAL"/>
              <w:rPr>
                <w:rFonts w:eastAsia="宋体"/>
                <w:lang w:eastAsia="ja-JP"/>
              </w:rPr>
            </w:pPr>
          </w:p>
        </w:tc>
        <w:tc>
          <w:tcPr>
            <w:tcW w:w="1080" w:type="dxa"/>
          </w:tcPr>
          <w:p w14:paraId="6A8B44EC" w14:textId="77777777" w:rsidR="00A0756A" w:rsidRPr="00C21414" w:rsidRDefault="00A0756A" w:rsidP="000C008C">
            <w:pPr>
              <w:pStyle w:val="TAC"/>
              <w:rPr>
                <w:lang w:eastAsia="ja-JP"/>
              </w:rPr>
            </w:pPr>
            <w:r w:rsidRPr="00C21414">
              <w:t>YES</w:t>
            </w:r>
          </w:p>
        </w:tc>
        <w:tc>
          <w:tcPr>
            <w:tcW w:w="1080" w:type="dxa"/>
          </w:tcPr>
          <w:p w14:paraId="7BDFF05E" w14:textId="77777777" w:rsidR="00A0756A" w:rsidRPr="00C21414" w:rsidRDefault="00A0756A" w:rsidP="000C008C">
            <w:pPr>
              <w:pStyle w:val="TAC"/>
              <w:rPr>
                <w:rFonts w:eastAsia="Batang"/>
                <w:lang w:eastAsia="ja-JP"/>
              </w:rPr>
            </w:pPr>
            <w:r w:rsidRPr="00C21414">
              <w:t>ignore</w:t>
            </w:r>
          </w:p>
        </w:tc>
      </w:tr>
      <w:tr w:rsidR="00A0756A" w:rsidRPr="00C21414" w14:paraId="33F71BBA" w14:textId="77777777" w:rsidTr="000C008C">
        <w:tc>
          <w:tcPr>
            <w:tcW w:w="2160" w:type="dxa"/>
          </w:tcPr>
          <w:p w14:paraId="1CD78372" w14:textId="77777777" w:rsidR="00A0756A" w:rsidRPr="00C21414" w:rsidRDefault="00A0756A" w:rsidP="000C008C">
            <w:pPr>
              <w:pStyle w:val="TAL"/>
            </w:pPr>
            <w:r w:rsidRPr="00C21414">
              <w:t>LTE V2X Services Authorized</w:t>
            </w:r>
          </w:p>
        </w:tc>
        <w:tc>
          <w:tcPr>
            <w:tcW w:w="1080" w:type="dxa"/>
          </w:tcPr>
          <w:p w14:paraId="12DA7A31" w14:textId="77777777" w:rsidR="00A0756A" w:rsidRPr="00C21414" w:rsidRDefault="00A0756A" w:rsidP="000C008C">
            <w:pPr>
              <w:pStyle w:val="TAL"/>
              <w:rPr>
                <w:lang w:eastAsia="ja-JP"/>
              </w:rPr>
            </w:pPr>
            <w:r w:rsidRPr="00C21414">
              <w:rPr>
                <w:rFonts w:eastAsia="宋体"/>
              </w:rPr>
              <w:t>O</w:t>
            </w:r>
          </w:p>
        </w:tc>
        <w:tc>
          <w:tcPr>
            <w:tcW w:w="1080" w:type="dxa"/>
          </w:tcPr>
          <w:p w14:paraId="628E721B" w14:textId="77777777" w:rsidR="00A0756A" w:rsidRPr="00C21414" w:rsidRDefault="00A0756A" w:rsidP="000C008C">
            <w:pPr>
              <w:pStyle w:val="TAL"/>
              <w:rPr>
                <w:rFonts w:eastAsia="宋体"/>
                <w:lang w:eastAsia="ja-JP"/>
              </w:rPr>
            </w:pPr>
          </w:p>
        </w:tc>
        <w:tc>
          <w:tcPr>
            <w:tcW w:w="1512" w:type="dxa"/>
          </w:tcPr>
          <w:p w14:paraId="0DBC5A84" w14:textId="77777777" w:rsidR="00A0756A" w:rsidRPr="00C21414" w:rsidRDefault="00A0756A" w:rsidP="000C008C">
            <w:pPr>
              <w:pStyle w:val="TAL"/>
              <w:rPr>
                <w:rFonts w:eastAsia="宋体"/>
                <w:lang w:eastAsia="ja-JP"/>
              </w:rPr>
            </w:pPr>
            <w:r w:rsidRPr="00C21414">
              <w:rPr>
                <w:rFonts w:eastAsia="宋体"/>
              </w:rPr>
              <w:t>9.2.3.106</w:t>
            </w:r>
          </w:p>
        </w:tc>
        <w:tc>
          <w:tcPr>
            <w:tcW w:w="1728" w:type="dxa"/>
          </w:tcPr>
          <w:p w14:paraId="0DE9323A" w14:textId="77777777" w:rsidR="00A0756A" w:rsidRPr="00C21414" w:rsidRDefault="00A0756A" w:rsidP="000C008C">
            <w:pPr>
              <w:pStyle w:val="TAL"/>
              <w:rPr>
                <w:rFonts w:eastAsia="宋体"/>
                <w:lang w:eastAsia="ja-JP"/>
              </w:rPr>
            </w:pPr>
          </w:p>
        </w:tc>
        <w:tc>
          <w:tcPr>
            <w:tcW w:w="1080" w:type="dxa"/>
          </w:tcPr>
          <w:p w14:paraId="46389E5B" w14:textId="77777777" w:rsidR="00A0756A" w:rsidRPr="00C21414" w:rsidRDefault="00A0756A" w:rsidP="000C008C">
            <w:pPr>
              <w:pStyle w:val="TAC"/>
              <w:rPr>
                <w:lang w:eastAsia="ja-JP"/>
              </w:rPr>
            </w:pPr>
            <w:r w:rsidRPr="00C21414">
              <w:t>YES</w:t>
            </w:r>
          </w:p>
        </w:tc>
        <w:tc>
          <w:tcPr>
            <w:tcW w:w="1080" w:type="dxa"/>
          </w:tcPr>
          <w:p w14:paraId="051FE73F" w14:textId="77777777" w:rsidR="00A0756A" w:rsidRPr="00C21414" w:rsidRDefault="00A0756A" w:rsidP="000C008C">
            <w:pPr>
              <w:pStyle w:val="TAC"/>
              <w:rPr>
                <w:rFonts w:eastAsia="Batang"/>
                <w:lang w:eastAsia="ja-JP"/>
              </w:rPr>
            </w:pPr>
            <w:r w:rsidRPr="00C21414">
              <w:t>ignore</w:t>
            </w:r>
          </w:p>
        </w:tc>
      </w:tr>
      <w:tr w:rsidR="00A0756A" w:rsidRPr="00C21414" w14:paraId="5F97028D" w14:textId="77777777" w:rsidTr="000C008C">
        <w:tc>
          <w:tcPr>
            <w:tcW w:w="2160" w:type="dxa"/>
          </w:tcPr>
          <w:p w14:paraId="29EF7F1F" w14:textId="77777777" w:rsidR="00A0756A" w:rsidRPr="00C21414" w:rsidRDefault="00A0756A" w:rsidP="000C008C">
            <w:pPr>
              <w:pStyle w:val="TAL"/>
            </w:pPr>
            <w:r w:rsidRPr="00C21414">
              <w:rPr>
                <w:rFonts w:hint="eastAsia"/>
              </w:rPr>
              <w:t>PC5 QoS Parameters</w:t>
            </w:r>
          </w:p>
        </w:tc>
        <w:tc>
          <w:tcPr>
            <w:tcW w:w="1080" w:type="dxa"/>
          </w:tcPr>
          <w:p w14:paraId="63EC85DA" w14:textId="77777777" w:rsidR="00A0756A" w:rsidRPr="00C21414" w:rsidRDefault="00A0756A" w:rsidP="000C008C">
            <w:pPr>
              <w:pStyle w:val="TAL"/>
              <w:rPr>
                <w:lang w:eastAsia="ja-JP"/>
              </w:rPr>
            </w:pPr>
            <w:r w:rsidRPr="00C21414">
              <w:rPr>
                <w:rFonts w:eastAsia="宋体" w:hint="eastAsia"/>
              </w:rPr>
              <w:t>O</w:t>
            </w:r>
          </w:p>
        </w:tc>
        <w:tc>
          <w:tcPr>
            <w:tcW w:w="1080" w:type="dxa"/>
          </w:tcPr>
          <w:p w14:paraId="03D7E1E1" w14:textId="77777777" w:rsidR="00A0756A" w:rsidRPr="00C21414" w:rsidRDefault="00A0756A" w:rsidP="000C008C">
            <w:pPr>
              <w:pStyle w:val="TAL"/>
              <w:rPr>
                <w:rFonts w:eastAsia="宋体"/>
                <w:lang w:eastAsia="ja-JP"/>
              </w:rPr>
            </w:pPr>
          </w:p>
        </w:tc>
        <w:tc>
          <w:tcPr>
            <w:tcW w:w="1512" w:type="dxa"/>
          </w:tcPr>
          <w:p w14:paraId="0C011483" w14:textId="77777777" w:rsidR="00A0756A" w:rsidRPr="00C21414" w:rsidRDefault="00A0756A" w:rsidP="000C008C">
            <w:pPr>
              <w:pStyle w:val="TAL"/>
              <w:rPr>
                <w:rFonts w:eastAsia="宋体"/>
                <w:lang w:eastAsia="ja-JP"/>
              </w:rPr>
            </w:pPr>
            <w:r w:rsidRPr="00C21414">
              <w:rPr>
                <w:rFonts w:eastAsia="宋体" w:hint="eastAsia"/>
              </w:rPr>
              <w:t>9.2.3.</w:t>
            </w:r>
            <w:r w:rsidRPr="00C21414">
              <w:rPr>
                <w:rFonts w:eastAsia="宋体"/>
              </w:rPr>
              <w:t>109</w:t>
            </w:r>
          </w:p>
        </w:tc>
        <w:tc>
          <w:tcPr>
            <w:tcW w:w="1728" w:type="dxa"/>
          </w:tcPr>
          <w:p w14:paraId="207C99AB" w14:textId="77777777" w:rsidR="00A0756A" w:rsidRPr="00C21414" w:rsidRDefault="00A0756A" w:rsidP="000C008C">
            <w:pPr>
              <w:pStyle w:val="TAL"/>
              <w:rPr>
                <w:rFonts w:eastAsia="宋体"/>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671FF1D0" w14:textId="77777777" w:rsidR="00A0756A" w:rsidRPr="00C21414" w:rsidRDefault="00A0756A" w:rsidP="000C008C">
            <w:pPr>
              <w:pStyle w:val="TAC"/>
              <w:rPr>
                <w:lang w:eastAsia="ja-JP"/>
              </w:rPr>
            </w:pPr>
            <w:r w:rsidRPr="00C21414">
              <w:t>YES</w:t>
            </w:r>
          </w:p>
        </w:tc>
        <w:tc>
          <w:tcPr>
            <w:tcW w:w="1080" w:type="dxa"/>
          </w:tcPr>
          <w:p w14:paraId="4F8C9759" w14:textId="77777777" w:rsidR="00A0756A" w:rsidRPr="00C21414" w:rsidRDefault="00A0756A" w:rsidP="000C008C">
            <w:pPr>
              <w:pStyle w:val="TAC"/>
              <w:rPr>
                <w:rFonts w:eastAsia="Batang"/>
                <w:lang w:eastAsia="ja-JP"/>
              </w:rPr>
            </w:pPr>
            <w:r w:rsidRPr="00C21414">
              <w:t>ignore</w:t>
            </w:r>
          </w:p>
        </w:tc>
      </w:tr>
      <w:tr w:rsidR="00A0756A" w:rsidRPr="00C21414" w14:paraId="4206B059" w14:textId="77777777" w:rsidTr="000C008C">
        <w:tc>
          <w:tcPr>
            <w:tcW w:w="2160" w:type="dxa"/>
          </w:tcPr>
          <w:p w14:paraId="3F49D787" w14:textId="77777777" w:rsidR="00A0756A" w:rsidRPr="00C21414" w:rsidRDefault="00A0756A" w:rsidP="000C008C">
            <w:pPr>
              <w:pStyle w:val="TAL"/>
            </w:pPr>
            <w:r w:rsidRPr="00C21414">
              <w:t>Mobility Information</w:t>
            </w:r>
          </w:p>
        </w:tc>
        <w:tc>
          <w:tcPr>
            <w:tcW w:w="1080" w:type="dxa"/>
          </w:tcPr>
          <w:p w14:paraId="0EDE3CFF" w14:textId="77777777" w:rsidR="00A0756A" w:rsidRPr="00C21414" w:rsidRDefault="00A0756A" w:rsidP="000C008C">
            <w:pPr>
              <w:pStyle w:val="TAL"/>
              <w:rPr>
                <w:rFonts w:eastAsia="宋体"/>
              </w:rPr>
            </w:pPr>
            <w:r w:rsidRPr="00C21414">
              <w:rPr>
                <w:lang w:eastAsia="ja-JP"/>
              </w:rPr>
              <w:t>O</w:t>
            </w:r>
          </w:p>
        </w:tc>
        <w:tc>
          <w:tcPr>
            <w:tcW w:w="1080" w:type="dxa"/>
          </w:tcPr>
          <w:p w14:paraId="7ED6CC23" w14:textId="77777777" w:rsidR="00A0756A" w:rsidRPr="00C21414" w:rsidRDefault="00A0756A" w:rsidP="000C008C">
            <w:pPr>
              <w:pStyle w:val="TAL"/>
              <w:rPr>
                <w:rFonts w:eastAsia="宋体"/>
                <w:lang w:eastAsia="ja-JP"/>
              </w:rPr>
            </w:pPr>
          </w:p>
        </w:tc>
        <w:tc>
          <w:tcPr>
            <w:tcW w:w="1512" w:type="dxa"/>
          </w:tcPr>
          <w:p w14:paraId="11626230" w14:textId="77777777" w:rsidR="00A0756A" w:rsidRPr="00C21414" w:rsidRDefault="00A0756A" w:rsidP="000C008C">
            <w:pPr>
              <w:pStyle w:val="TAL"/>
              <w:rPr>
                <w:rFonts w:eastAsia="宋体"/>
              </w:rPr>
            </w:pPr>
            <w:r w:rsidRPr="00C21414">
              <w:rPr>
                <w:rFonts w:eastAsia="宋体"/>
                <w:lang w:eastAsia="ja-JP"/>
              </w:rPr>
              <w:t>BIT STRING (SIZE (32))</w:t>
            </w:r>
          </w:p>
        </w:tc>
        <w:tc>
          <w:tcPr>
            <w:tcW w:w="1728" w:type="dxa"/>
          </w:tcPr>
          <w:p w14:paraId="065D8E81" w14:textId="77777777" w:rsidR="00A0756A" w:rsidRPr="00C21414" w:rsidRDefault="00A0756A" w:rsidP="000C008C">
            <w:pPr>
              <w:pStyle w:val="TAL"/>
              <w:rPr>
                <w:rFonts w:eastAsia="Malgun Gothic"/>
                <w:lang w:eastAsia="ja-JP"/>
              </w:rPr>
            </w:pPr>
            <w:r w:rsidRPr="00C21414">
              <w:rPr>
                <w:rFonts w:eastAsia="宋体"/>
                <w:lang w:eastAsia="ja-JP"/>
              </w:rPr>
              <w:t>Information related to the handover; the source NG-RAN node provides it in order to enable later analysis of the conditions that led to a wrong HO.</w:t>
            </w:r>
          </w:p>
        </w:tc>
        <w:tc>
          <w:tcPr>
            <w:tcW w:w="1080" w:type="dxa"/>
          </w:tcPr>
          <w:p w14:paraId="4E308DC8" w14:textId="77777777" w:rsidR="00A0756A" w:rsidRPr="00C21414" w:rsidRDefault="00A0756A" w:rsidP="000C008C">
            <w:pPr>
              <w:pStyle w:val="TAC"/>
            </w:pPr>
            <w:r w:rsidRPr="00C21414">
              <w:rPr>
                <w:lang w:eastAsia="ja-JP"/>
              </w:rPr>
              <w:t>YES</w:t>
            </w:r>
          </w:p>
        </w:tc>
        <w:tc>
          <w:tcPr>
            <w:tcW w:w="1080" w:type="dxa"/>
          </w:tcPr>
          <w:p w14:paraId="37BBFDDC" w14:textId="77777777" w:rsidR="00A0756A" w:rsidRPr="00C21414" w:rsidRDefault="00A0756A" w:rsidP="000C008C">
            <w:pPr>
              <w:pStyle w:val="TAC"/>
            </w:pPr>
            <w:r w:rsidRPr="00C21414">
              <w:rPr>
                <w:rFonts w:eastAsia="Batang"/>
                <w:lang w:eastAsia="ja-JP"/>
              </w:rPr>
              <w:t>ignore</w:t>
            </w:r>
          </w:p>
        </w:tc>
      </w:tr>
      <w:tr w:rsidR="00A0756A" w:rsidRPr="00C21414" w14:paraId="78D5D287" w14:textId="77777777" w:rsidTr="000C008C">
        <w:tc>
          <w:tcPr>
            <w:tcW w:w="2160" w:type="dxa"/>
          </w:tcPr>
          <w:p w14:paraId="15A80E7E" w14:textId="77777777" w:rsidR="00A0756A" w:rsidRPr="00C21414" w:rsidRDefault="00A0756A" w:rsidP="000C008C">
            <w:pPr>
              <w:pStyle w:val="TAL"/>
            </w:pPr>
            <w:r w:rsidRPr="00C21414">
              <w:t>UE History Information from the UE</w:t>
            </w:r>
          </w:p>
        </w:tc>
        <w:tc>
          <w:tcPr>
            <w:tcW w:w="1080" w:type="dxa"/>
          </w:tcPr>
          <w:p w14:paraId="6B40A82D" w14:textId="77777777" w:rsidR="00A0756A" w:rsidRPr="00C21414" w:rsidRDefault="00A0756A" w:rsidP="000C008C">
            <w:pPr>
              <w:pStyle w:val="TAL"/>
              <w:rPr>
                <w:rFonts w:eastAsia="宋体"/>
              </w:rPr>
            </w:pPr>
            <w:r w:rsidRPr="00C21414">
              <w:rPr>
                <w:lang w:eastAsia="ja-JP"/>
              </w:rPr>
              <w:t>O</w:t>
            </w:r>
          </w:p>
        </w:tc>
        <w:tc>
          <w:tcPr>
            <w:tcW w:w="1080" w:type="dxa"/>
          </w:tcPr>
          <w:p w14:paraId="2A80AD3A" w14:textId="77777777" w:rsidR="00A0756A" w:rsidRPr="00C21414" w:rsidRDefault="00A0756A" w:rsidP="000C008C">
            <w:pPr>
              <w:pStyle w:val="TAL"/>
              <w:rPr>
                <w:rFonts w:eastAsia="宋体"/>
                <w:lang w:eastAsia="ja-JP"/>
              </w:rPr>
            </w:pPr>
          </w:p>
        </w:tc>
        <w:tc>
          <w:tcPr>
            <w:tcW w:w="1512" w:type="dxa"/>
          </w:tcPr>
          <w:p w14:paraId="25824CAF" w14:textId="77777777" w:rsidR="00A0756A" w:rsidRPr="00C21414" w:rsidRDefault="00A0756A" w:rsidP="000C008C">
            <w:pPr>
              <w:pStyle w:val="TAL"/>
              <w:rPr>
                <w:rFonts w:eastAsia="宋体"/>
              </w:rPr>
            </w:pPr>
            <w:bookmarkStart w:id="150" w:name="_Hlk44418955"/>
            <w:r w:rsidRPr="00C21414">
              <w:rPr>
                <w:lang w:eastAsia="ja-JP"/>
              </w:rPr>
              <w:t>9.2.3.</w:t>
            </w:r>
            <w:bookmarkEnd w:id="150"/>
            <w:r w:rsidRPr="00C21414">
              <w:rPr>
                <w:lang w:eastAsia="ja-JP"/>
              </w:rPr>
              <w:t>110</w:t>
            </w:r>
          </w:p>
        </w:tc>
        <w:tc>
          <w:tcPr>
            <w:tcW w:w="1728" w:type="dxa"/>
          </w:tcPr>
          <w:p w14:paraId="12C49B69" w14:textId="77777777" w:rsidR="00A0756A" w:rsidRPr="00C21414" w:rsidRDefault="00A0756A" w:rsidP="000C008C">
            <w:pPr>
              <w:pStyle w:val="TAL"/>
              <w:rPr>
                <w:rFonts w:eastAsia="Malgun Gothic"/>
                <w:lang w:eastAsia="ja-JP"/>
              </w:rPr>
            </w:pPr>
          </w:p>
        </w:tc>
        <w:tc>
          <w:tcPr>
            <w:tcW w:w="1080" w:type="dxa"/>
          </w:tcPr>
          <w:p w14:paraId="1B8AC9B6" w14:textId="77777777" w:rsidR="00A0756A" w:rsidRPr="00C21414" w:rsidRDefault="00A0756A" w:rsidP="000C008C">
            <w:pPr>
              <w:pStyle w:val="TAC"/>
            </w:pPr>
            <w:r w:rsidRPr="00C21414">
              <w:rPr>
                <w:lang w:eastAsia="ja-JP"/>
              </w:rPr>
              <w:t>YES</w:t>
            </w:r>
          </w:p>
        </w:tc>
        <w:tc>
          <w:tcPr>
            <w:tcW w:w="1080" w:type="dxa"/>
          </w:tcPr>
          <w:p w14:paraId="3669184B" w14:textId="77777777" w:rsidR="00A0756A" w:rsidRPr="00C21414" w:rsidRDefault="00A0756A" w:rsidP="000C008C">
            <w:pPr>
              <w:pStyle w:val="TAC"/>
            </w:pPr>
            <w:r w:rsidRPr="00C21414">
              <w:rPr>
                <w:rFonts w:eastAsia="Batang"/>
                <w:lang w:eastAsia="ja-JP"/>
              </w:rPr>
              <w:t>ignore</w:t>
            </w:r>
          </w:p>
        </w:tc>
      </w:tr>
      <w:tr w:rsidR="00A0756A" w:rsidRPr="00C21414" w14:paraId="5C93DC1C" w14:textId="77777777" w:rsidTr="000C008C">
        <w:tc>
          <w:tcPr>
            <w:tcW w:w="2160" w:type="dxa"/>
          </w:tcPr>
          <w:p w14:paraId="3DFA8AB7" w14:textId="77777777" w:rsidR="00A0756A" w:rsidRPr="00C21414" w:rsidRDefault="00A0756A" w:rsidP="000C008C">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4FA86A1E" w14:textId="77777777" w:rsidR="00A0756A" w:rsidRPr="00C21414" w:rsidRDefault="00A0756A" w:rsidP="000C008C">
            <w:pPr>
              <w:pStyle w:val="TAL"/>
              <w:rPr>
                <w:lang w:eastAsia="ja-JP"/>
              </w:rPr>
            </w:pPr>
            <w:r w:rsidRPr="00C21414">
              <w:rPr>
                <w:rFonts w:hint="eastAsia"/>
                <w:lang w:eastAsia="ja-JP"/>
              </w:rPr>
              <w:t>O</w:t>
            </w:r>
          </w:p>
        </w:tc>
        <w:tc>
          <w:tcPr>
            <w:tcW w:w="1080" w:type="dxa"/>
          </w:tcPr>
          <w:p w14:paraId="0AFBE05C" w14:textId="77777777" w:rsidR="00A0756A" w:rsidRPr="00C21414" w:rsidRDefault="00A0756A" w:rsidP="000C008C">
            <w:pPr>
              <w:pStyle w:val="TAL"/>
              <w:rPr>
                <w:rFonts w:eastAsia="宋体"/>
                <w:lang w:eastAsia="ja-JP"/>
              </w:rPr>
            </w:pPr>
          </w:p>
        </w:tc>
        <w:tc>
          <w:tcPr>
            <w:tcW w:w="1512" w:type="dxa"/>
          </w:tcPr>
          <w:p w14:paraId="7BDAECA1" w14:textId="77777777" w:rsidR="00A0756A" w:rsidRPr="00C21414" w:rsidRDefault="00A0756A" w:rsidP="000C008C">
            <w:pPr>
              <w:pStyle w:val="TAL"/>
              <w:rPr>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18B4DA12" w14:textId="77777777" w:rsidR="00A0756A" w:rsidRPr="00C21414" w:rsidRDefault="00A0756A" w:rsidP="000C008C">
            <w:pPr>
              <w:pStyle w:val="TAL"/>
              <w:rPr>
                <w:rFonts w:eastAsia="Malgun Gothic"/>
                <w:lang w:eastAsia="ja-JP"/>
              </w:rPr>
            </w:pPr>
          </w:p>
        </w:tc>
        <w:tc>
          <w:tcPr>
            <w:tcW w:w="1080" w:type="dxa"/>
          </w:tcPr>
          <w:p w14:paraId="6D1EA87F" w14:textId="77777777" w:rsidR="00A0756A" w:rsidRPr="00C21414" w:rsidRDefault="00A0756A" w:rsidP="000C008C">
            <w:pPr>
              <w:pStyle w:val="TAC"/>
              <w:rPr>
                <w:lang w:eastAsia="ja-JP"/>
              </w:rPr>
            </w:pPr>
            <w:r w:rsidRPr="00C21414">
              <w:rPr>
                <w:rFonts w:hint="eastAsia"/>
                <w:lang w:eastAsia="ja-JP"/>
              </w:rPr>
              <w:t>Y</w:t>
            </w:r>
            <w:r w:rsidRPr="00C21414">
              <w:rPr>
                <w:lang w:eastAsia="ja-JP"/>
              </w:rPr>
              <w:t>ES</w:t>
            </w:r>
          </w:p>
        </w:tc>
        <w:tc>
          <w:tcPr>
            <w:tcW w:w="1080" w:type="dxa"/>
          </w:tcPr>
          <w:p w14:paraId="4C3306AC" w14:textId="77777777" w:rsidR="00A0756A" w:rsidRPr="00C21414" w:rsidRDefault="00A0756A" w:rsidP="000C008C">
            <w:pPr>
              <w:pStyle w:val="TAC"/>
              <w:rPr>
                <w:rFonts w:eastAsia="Batang"/>
                <w:lang w:eastAsia="ja-JP"/>
              </w:rPr>
            </w:pPr>
            <w:r w:rsidRPr="00C21414">
              <w:rPr>
                <w:rFonts w:eastAsia="Batang"/>
                <w:lang w:eastAsia="ja-JP"/>
              </w:rPr>
              <w:t>reject</w:t>
            </w:r>
          </w:p>
        </w:tc>
      </w:tr>
      <w:tr w:rsidR="00A0756A" w:rsidRPr="00C21414" w14:paraId="2B07C95F" w14:textId="77777777" w:rsidTr="000C008C">
        <w:tc>
          <w:tcPr>
            <w:tcW w:w="2160" w:type="dxa"/>
          </w:tcPr>
          <w:p w14:paraId="2F700008" w14:textId="77777777" w:rsidR="00A0756A" w:rsidRPr="00C21414" w:rsidRDefault="00A0756A" w:rsidP="000C008C">
            <w:pPr>
              <w:pStyle w:val="TAL"/>
            </w:pPr>
            <w:r w:rsidRPr="00C21414">
              <w:rPr>
                <w:rFonts w:eastAsia="宋体" w:hint="eastAsia"/>
              </w:rPr>
              <w:t>N</w:t>
            </w:r>
            <w:r w:rsidRPr="00C21414">
              <w:rPr>
                <w:rFonts w:eastAsia="宋体"/>
              </w:rPr>
              <w:t>o PDU Session Indication</w:t>
            </w:r>
          </w:p>
        </w:tc>
        <w:tc>
          <w:tcPr>
            <w:tcW w:w="1080" w:type="dxa"/>
          </w:tcPr>
          <w:p w14:paraId="76BDEEEC" w14:textId="77777777" w:rsidR="00A0756A" w:rsidRPr="00C21414" w:rsidRDefault="00A0756A" w:rsidP="000C008C">
            <w:pPr>
              <w:pStyle w:val="TAL"/>
              <w:rPr>
                <w:lang w:eastAsia="ja-JP"/>
              </w:rPr>
            </w:pPr>
            <w:r w:rsidRPr="00C21414">
              <w:rPr>
                <w:rFonts w:eastAsia="宋体" w:hint="eastAsia"/>
                <w:lang w:eastAsia="ja-JP"/>
              </w:rPr>
              <w:t>O</w:t>
            </w:r>
          </w:p>
        </w:tc>
        <w:tc>
          <w:tcPr>
            <w:tcW w:w="1080" w:type="dxa"/>
          </w:tcPr>
          <w:p w14:paraId="6F83C087" w14:textId="77777777" w:rsidR="00A0756A" w:rsidRPr="00C21414" w:rsidRDefault="00A0756A" w:rsidP="000C008C">
            <w:pPr>
              <w:pStyle w:val="TAL"/>
              <w:rPr>
                <w:rFonts w:eastAsia="宋体"/>
                <w:lang w:eastAsia="ja-JP"/>
              </w:rPr>
            </w:pPr>
          </w:p>
        </w:tc>
        <w:tc>
          <w:tcPr>
            <w:tcW w:w="1512" w:type="dxa"/>
          </w:tcPr>
          <w:p w14:paraId="2C7DF15B" w14:textId="77777777" w:rsidR="00A0756A" w:rsidRPr="00C21414" w:rsidRDefault="00A0756A" w:rsidP="000C008C">
            <w:pPr>
              <w:pStyle w:val="TAL"/>
              <w:rPr>
                <w:rFonts w:eastAsia="宋体"/>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76A102B4" w14:textId="77777777" w:rsidR="00A0756A" w:rsidRPr="00C21414" w:rsidRDefault="00A0756A" w:rsidP="000C008C">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19F19AA5" w14:textId="77777777" w:rsidR="00A0756A" w:rsidRPr="00C21414" w:rsidRDefault="00A0756A" w:rsidP="000C008C">
            <w:pPr>
              <w:pStyle w:val="TAC"/>
              <w:rPr>
                <w:lang w:eastAsia="ja-JP"/>
              </w:rPr>
            </w:pPr>
            <w:r w:rsidRPr="00C21414">
              <w:rPr>
                <w:rFonts w:hint="eastAsia"/>
              </w:rPr>
              <w:t>Y</w:t>
            </w:r>
            <w:r w:rsidRPr="00C21414">
              <w:t>ES</w:t>
            </w:r>
          </w:p>
        </w:tc>
        <w:tc>
          <w:tcPr>
            <w:tcW w:w="1080" w:type="dxa"/>
          </w:tcPr>
          <w:p w14:paraId="64C66B1B" w14:textId="77777777" w:rsidR="00A0756A" w:rsidRPr="00C21414" w:rsidRDefault="00A0756A" w:rsidP="000C008C">
            <w:pPr>
              <w:pStyle w:val="TAC"/>
              <w:rPr>
                <w:rFonts w:eastAsia="Batang"/>
                <w:lang w:eastAsia="ja-JP"/>
              </w:rPr>
            </w:pPr>
            <w:r w:rsidRPr="00C21414">
              <w:rPr>
                <w:rFonts w:eastAsia="Batang" w:hint="eastAsia"/>
              </w:rPr>
              <w:t>i</w:t>
            </w:r>
            <w:r w:rsidRPr="00C21414">
              <w:rPr>
                <w:rFonts w:eastAsia="Batang"/>
              </w:rPr>
              <w:t>gnore</w:t>
            </w:r>
          </w:p>
        </w:tc>
      </w:tr>
      <w:tr w:rsidR="00A0756A" w:rsidRPr="00C21414" w14:paraId="7A9F9F8C" w14:textId="77777777" w:rsidTr="000C008C">
        <w:tc>
          <w:tcPr>
            <w:tcW w:w="2160" w:type="dxa"/>
          </w:tcPr>
          <w:p w14:paraId="64C4FDD4" w14:textId="77777777" w:rsidR="00A0756A" w:rsidRPr="00C21414" w:rsidRDefault="00A0756A" w:rsidP="000C008C">
            <w:pPr>
              <w:pStyle w:val="TAL"/>
              <w:rPr>
                <w:rFonts w:eastAsia="宋体"/>
              </w:rPr>
            </w:pPr>
            <w:r w:rsidRPr="00C21414">
              <w:rPr>
                <w:rFonts w:eastAsia="宋体"/>
              </w:rPr>
              <w:t>Time Synchronisation Assistance Information</w:t>
            </w:r>
            <w:r w:rsidRPr="00C21414" w:rsidDel="00014E02">
              <w:rPr>
                <w:rFonts w:eastAsia="宋体"/>
              </w:rPr>
              <w:t xml:space="preserve"> </w:t>
            </w:r>
          </w:p>
        </w:tc>
        <w:tc>
          <w:tcPr>
            <w:tcW w:w="1080" w:type="dxa"/>
          </w:tcPr>
          <w:p w14:paraId="744A9052" w14:textId="77777777" w:rsidR="00A0756A" w:rsidRPr="00C21414" w:rsidRDefault="00A0756A" w:rsidP="000C008C">
            <w:pPr>
              <w:pStyle w:val="TAL"/>
              <w:rPr>
                <w:rFonts w:eastAsia="宋体"/>
                <w:lang w:eastAsia="ja-JP"/>
              </w:rPr>
            </w:pPr>
            <w:r w:rsidRPr="00C21414">
              <w:rPr>
                <w:rFonts w:eastAsia="宋体"/>
                <w:lang w:eastAsia="ja-JP"/>
              </w:rPr>
              <w:t>O</w:t>
            </w:r>
          </w:p>
        </w:tc>
        <w:tc>
          <w:tcPr>
            <w:tcW w:w="1080" w:type="dxa"/>
          </w:tcPr>
          <w:p w14:paraId="6B8F7F9D" w14:textId="77777777" w:rsidR="00A0756A" w:rsidRPr="00C21414" w:rsidRDefault="00A0756A" w:rsidP="000C008C">
            <w:pPr>
              <w:pStyle w:val="TAL"/>
              <w:rPr>
                <w:rFonts w:eastAsia="宋体"/>
                <w:lang w:eastAsia="ja-JP"/>
              </w:rPr>
            </w:pPr>
          </w:p>
        </w:tc>
        <w:tc>
          <w:tcPr>
            <w:tcW w:w="1512" w:type="dxa"/>
          </w:tcPr>
          <w:p w14:paraId="7B1FA48A" w14:textId="77777777" w:rsidR="00A0756A" w:rsidRPr="00C21414" w:rsidRDefault="00A0756A" w:rsidP="000C008C">
            <w:pPr>
              <w:pStyle w:val="TAL"/>
              <w:rPr>
                <w:rFonts w:eastAsia="宋体"/>
                <w:lang w:eastAsia="ja-JP"/>
              </w:rPr>
            </w:pPr>
            <w:r w:rsidRPr="00C21414">
              <w:rPr>
                <w:rFonts w:eastAsia="宋体"/>
                <w:lang w:eastAsia="ja-JP"/>
              </w:rPr>
              <w:t>9.2.3.153</w:t>
            </w:r>
          </w:p>
        </w:tc>
        <w:tc>
          <w:tcPr>
            <w:tcW w:w="1728" w:type="dxa"/>
          </w:tcPr>
          <w:p w14:paraId="07F841BD" w14:textId="77777777" w:rsidR="00A0756A" w:rsidRPr="00C21414" w:rsidRDefault="00A0756A" w:rsidP="000C008C">
            <w:pPr>
              <w:pStyle w:val="TAL"/>
              <w:rPr>
                <w:rFonts w:eastAsia="Malgun Gothic"/>
                <w:lang w:eastAsia="ja-JP"/>
              </w:rPr>
            </w:pPr>
          </w:p>
        </w:tc>
        <w:tc>
          <w:tcPr>
            <w:tcW w:w="1080" w:type="dxa"/>
          </w:tcPr>
          <w:p w14:paraId="59FEB006" w14:textId="77777777" w:rsidR="00A0756A" w:rsidRPr="00C21414" w:rsidRDefault="00A0756A" w:rsidP="000C008C">
            <w:pPr>
              <w:pStyle w:val="TAC"/>
            </w:pPr>
            <w:r w:rsidRPr="00C21414">
              <w:rPr>
                <w:lang w:eastAsia="zh-CN"/>
              </w:rPr>
              <w:t>YES</w:t>
            </w:r>
          </w:p>
        </w:tc>
        <w:tc>
          <w:tcPr>
            <w:tcW w:w="1080" w:type="dxa"/>
          </w:tcPr>
          <w:p w14:paraId="1AB3B125" w14:textId="77777777" w:rsidR="00A0756A" w:rsidRPr="00C21414" w:rsidRDefault="00A0756A" w:rsidP="000C008C">
            <w:pPr>
              <w:pStyle w:val="TAC"/>
              <w:rPr>
                <w:rFonts w:eastAsia="Batang"/>
              </w:rPr>
            </w:pPr>
            <w:r w:rsidRPr="00C21414">
              <w:rPr>
                <w:lang w:eastAsia="ja-JP"/>
              </w:rPr>
              <w:t>ignore</w:t>
            </w:r>
          </w:p>
        </w:tc>
      </w:tr>
      <w:tr w:rsidR="00A0756A" w:rsidRPr="00C21414" w14:paraId="33391A1F" w14:textId="77777777" w:rsidTr="000C008C">
        <w:tc>
          <w:tcPr>
            <w:tcW w:w="2160" w:type="dxa"/>
          </w:tcPr>
          <w:p w14:paraId="58B8A629" w14:textId="77777777" w:rsidR="00A0756A" w:rsidRPr="00C21414" w:rsidRDefault="00A0756A" w:rsidP="000C008C">
            <w:pPr>
              <w:pStyle w:val="TAL"/>
              <w:rPr>
                <w:rFonts w:eastAsia="宋体"/>
              </w:rPr>
            </w:pPr>
            <w:r w:rsidRPr="00C21414">
              <w:rPr>
                <w:rFonts w:eastAsia="宋体"/>
                <w:bCs/>
                <w:lang w:eastAsia="ja-JP"/>
              </w:rPr>
              <w:t>QMC</w:t>
            </w:r>
            <w:r w:rsidRPr="00C21414">
              <w:rPr>
                <w:rFonts w:eastAsia="宋体"/>
              </w:rPr>
              <w:t xml:space="preserve"> Configuration</w:t>
            </w:r>
            <w:r w:rsidRPr="00C21414">
              <w:rPr>
                <w:rFonts w:eastAsia="宋体"/>
                <w:bCs/>
                <w:lang w:eastAsia="ja-JP"/>
              </w:rPr>
              <w:t xml:space="preserve"> Information</w:t>
            </w:r>
          </w:p>
        </w:tc>
        <w:tc>
          <w:tcPr>
            <w:tcW w:w="1080" w:type="dxa"/>
          </w:tcPr>
          <w:p w14:paraId="3ECB46BD" w14:textId="77777777" w:rsidR="00A0756A" w:rsidRPr="00C21414" w:rsidRDefault="00A0756A" w:rsidP="000C008C">
            <w:pPr>
              <w:pStyle w:val="TAL"/>
              <w:rPr>
                <w:rFonts w:eastAsia="宋体"/>
                <w:lang w:eastAsia="ja-JP"/>
              </w:rPr>
            </w:pPr>
            <w:r w:rsidRPr="00C21414">
              <w:rPr>
                <w:rFonts w:eastAsia="宋体"/>
                <w:lang w:eastAsia="ja-JP"/>
              </w:rPr>
              <w:t>O</w:t>
            </w:r>
          </w:p>
        </w:tc>
        <w:tc>
          <w:tcPr>
            <w:tcW w:w="1080" w:type="dxa"/>
          </w:tcPr>
          <w:p w14:paraId="1765A451" w14:textId="77777777" w:rsidR="00A0756A" w:rsidRPr="00C21414" w:rsidRDefault="00A0756A" w:rsidP="000C008C">
            <w:pPr>
              <w:pStyle w:val="TAL"/>
              <w:rPr>
                <w:rFonts w:eastAsia="宋体"/>
                <w:lang w:eastAsia="ja-JP"/>
              </w:rPr>
            </w:pPr>
          </w:p>
        </w:tc>
        <w:tc>
          <w:tcPr>
            <w:tcW w:w="1512" w:type="dxa"/>
          </w:tcPr>
          <w:p w14:paraId="315D813B" w14:textId="77777777" w:rsidR="00A0756A" w:rsidRPr="00C21414" w:rsidRDefault="00A0756A" w:rsidP="000C008C">
            <w:pPr>
              <w:pStyle w:val="TAL"/>
              <w:rPr>
                <w:rFonts w:eastAsia="宋体"/>
                <w:lang w:eastAsia="ja-JP"/>
              </w:rPr>
            </w:pPr>
            <w:r w:rsidRPr="00C21414">
              <w:rPr>
                <w:rFonts w:eastAsia="宋体"/>
                <w:lang w:eastAsia="ja-JP"/>
              </w:rPr>
              <w:t>9.2.3.156</w:t>
            </w:r>
          </w:p>
        </w:tc>
        <w:tc>
          <w:tcPr>
            <w:tcW w:w="1728" w:type="dxa"/>
          </w:tcPr>
          <w:p w14:paraId="6B338B0C" w14:textId="77777777" w:rsidR="00A0756A" w:rsidRPr="00C21414" w:rsidRDefault="00A0756A" w:rsidP="000C008C">
            <w:pPr>
              <w:pStyle w:val="TAL"/>
              <w:rPr>
                <w:rFonts w:eastAsia="Malgun Gothic"/>
                <w:lang w:eastAsia="ja-JP"/>
              </w:rPr>
            </w:pPr>
          </w:p>
        </w:tc>
        <w:tc>
          <w:tcPr>
            <w:tcW w:w="1080" w:type="dxa"/>
          </w:tcPr>
          <w:p w14:paraId="336A4AAA" w14:textId="77777777" w:rsidR="00A0756A" w:rsidRPr="00C21414" w:rsidRDefault="00A0756A" w:rsidP="000C008C">
            <w:pPr>
              <w:pStyle w:val="TAC"/>
              <w:rPr>
                <w:lang w:eastAsia="zh-CN"/>
              </w:rPr>
            </w:pPr>
            <w:r w:rsidRPr="00C21414">
              <w:t>YES</w:t>
            </w:r>
          </w:p>
        </w:tc>
        <w:tc>
          <w:tcPr>
            <w:tcW w:w="1080" w:type="dxa"/>
          </w:tcPr>
          <w:p w14:paraId="0FBF269D" w14:textId="77777777" w:rsidR="00A0756A" w:rsidRPr="00C21414" w:rsidRDefault="00A0756A" w:rsidP="000C008C">
            <w:pPr>
              <w:pStyle w:val="TAC"/>
              <w:rPr>
                <w:lang w:eastAsia="ja-JP"/>
              </w:rPr>
            </w:pPr>
            <w:r w:rsidRPr="00C21414">
              <w:t>ignore</w:t>
            </w:r>
          </w:p>
        </w:tc>
      </w:tr>
      <w:tr w:rsidR="00A0756A" w:rsidRPr="00C21414" w14:paraId="73E9994C" w14:textId="77777777" w:rsidTr="000C008C">
        <w:tc>
          <w:tcPr>
            <w:tcW w:w="2160" w:type="dxa"/>
          </w:tcPr>
          <w:p w14:paraId="30ABDCDF" w14:textId="77777777" w:rsidR="00A0756A" w:rsidRPr="00C21414" w:rsidRDefault="00A0756A" w:rsidP="000C008C">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Authorized</w:t>
            </w:r>
          </w:p>
        </w:tc>
        <w:tc>
          <w:tcPr>
            <w:tcW w:w="1080" w:type="dxa"/>
          </w:tcPr>
          <w:p w14:paraId="4C452709" w14:textId="77777777" w:rsidR="00A0756A" w:rsidRPr="00C21414" w:rsidRDefault="00A0756A" w:rsidP="000C008C">
            <w:pPr>
              <w:pStyle w:val="TAL"/>
              <w:rPr>
                <w:rFonts w:eastAsia="宋体"/>
                <w:lang w:eastAsia="ja-JP"/>
              </w:rPr>
            </w:pPr>
            <w:r w:rsidRPr="00C21414">
              <w:rPr>
                <w:rFonts w:eastAsia="宋体"/>
                <w:lang w:eastAsia="ja-JP"/>
              </w:rPr>
              <w:t>O</w:t>
            </w:r>
          </w:p>
        </w:tc>
        <w:tc>
          <w:tcPr>
            <w:tcW w:w="1080" w:type="dxa"/>
          </w:tcPr>
          <w:p w14:paraId="13F75DD0" w14:textId="77777777" w:rsidR="00A0756A" w:rsidRPr="00C21414" w:rsidRDefault="00A0756A" w:rsidP="000C008C">
            <w:pPr>
              <w:pStyle w:val="TAL"/>
              <w:rPr>
                <w:rFonts w:eastAsia="宋体"/>
                <w:lang w:eastAsia="ja-JP"/>
              </w:rPr>
            </w:pPr>
          </w:p>
        </w:tc>
        <w:tc>
          <w:tcPr>
            <w:tcW w:w="1512" w:type="dxa"/>
          </w:tcPr>
          <w:p w14:paraId="13D6AA5D" w14:textId="77777777" w:rsidR="00A0756A" w:rsidRPr="00C21414" w:rsidRDefault="00A0756A" w:rsidP="000C008C">
            <w:pPr>
              <w:pStyle w:val="TAL"/>
              <w:rPr>
                <w:rFonts w:eastAsia="宋体"/>
                <w:lang w:eastAsia="ja-JP"/>
              </w:rPr>
            </w:pPr>
            <w:r w:rsidRPr="00C21414">
              <w:rPr>
                <w:rFonts w:eastAsia="宋体"/>
                <w:lang w:eastAsia="ja-JP"/>
              </w:rPr>
              <w:t>9.2.3.159</w:t>
            </w:r>
          </w:p>
        </w:tc>
        <w:tc>
          <w:tcPr>
            <w:tcW w:w="1728" w:type="dxa"/>
          </w:tcPr>
          <w:p w14:paraId="2D52754C" w14:textId="77777777" w:rsidR="00A0756A" w:rsidRPr="00C21414" w:rsidRDefault="00A0756A" w:rsidP="000C008C">
            <w:pPr>
              <w:pStyle w:val="TAL"/>
              <w:rPr>
                <w:rFonts w:eastAsia="Malgun Gothic"/>
                <w:lang w:eastAsia="ja-JP"/>
              </w:rPr>
            </w:pPr>
          </w:p>
        </w:tc>
        <w:tc>
          <w:tcPr>
            <w:tcW w:w="1080" w:type="dxa"/>
          </w:tcPr>
          <w:p w14:paraId="4F6AB156" w14:textId="77777777" w:rsidR="00A0756A" w:rsidRPr="00C21414" w:rsidRDefault="00A0756A" w:rsidP="000C008C">
            <w:pPr>
              <w:pStyle w:val="TAC"/>
            </w:pPr>
            <w:r w:rsidRPr="00C21414">
              <w:t>YES</w:t>
            </w:r>
          </w:p>
        </w:tc>
        <w:tc>
          <w:tcPr>
            <w:tcW w:w="1080" w:type="dxa"/>
          </w:tcPr>
          <w:p w14:paraId="4B220A15" w14:textId="77777777" w:rsidR="00A0756A" w:rsidRPr="00C21414" w:rsidRDefault="00A0756A" w:rsidP="000C008C">
            <w:pPr>
              <w:pStyle w:val="TAC"/>
            </w:pPr>
            <w:r w:rsidRPr="00C21414">
              <w:rPr>
                <w:lang w:eastAsia="ja-JP"/>
              </w:rPr>
              <w:t>ignore</w:t>
            </w:r>
          </w:p>
        </w:tc>
      </w:tr>
      <w:tr w:rsidR="00A0756A" w:rsidRPr="00C21414" w14:paraId="3DC1C95D" w14:textId="77777777" w:rsidTr="000C008C">
        <w:tc>
          <w:tcPr>
            <w:tcW w:w="2160" w:type="dxa"/>
          </w:tcPr>
          <w:p w14:paraId="63AAF85C" w14:textId="77777777" w:rsidR="00A0756A" w:rsidRPr="00C21414" w:rsidRDefault="00A0756A" w:rsidP="000C008C">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PC5</w:t>
            </w:r>
            <w:r w:rsidRPr="00C21414">
              <w:rPr>
                <w:rFonts w:eastAsia="宋体" w:hint="eastAsia"/>
                <w:lang w:eastAsia="zh-CN"/>
              </w:rPr>
              <w:t xml:space="preserve"> QoS Parameters</w:t>
            </w:r>
          </w:p>
        </w:tc>
        <w:tc>
          <w:tcPr>
            <w:tcW w:w="1080" w:type="dxa"/>
          </w:tcPr>
          <w:p w14:paraId="3106D616" w14:textId="77777777" w:rsidR="00A0756A" w:rsidRPr="00C21414" w:rsidRDefault="00A0756A" w:rsidP="000C008C">
            <w:pPr>
              <w:pStyle w:val="TAL"/>
              <w:rPr>
                <w:rFonts w:eastAsia="宋体"/>
                <w:lang w:eastAsia="ja-JP"/>
              </w:rPr>
            </w:pPr>
            <w:r w:rsidRPr="00C21414">
              <w:rPr>
                <w:rFonts w:eastAsia="宋体" w:hint="eastAsia"/>
                <w:lang w:eastAsia="ja-JP"/>
              </w:rPr>
              <w:t>O</w:t>
            </w:r>
          </w:p>
        </w:tc>
        <w:tc>
          <w:tcPr>
            <w:tcW w:w="1080" w:type="dxa"/>
          </w:tcPr>
          <w:p w14:paraId="6E4FDCB6" w14:textId="77777777" w:rsidR="00A0756A" w:rsidRPr="00C21414" w:rsidRDefault="00A0756A" w:rsidP="000C008C">
            <w:pPr>
              <w:pStyle w:val="TAL"/>
              <w:rPr>
                <w:rFonts w:eastAsia="宋体"/>
                <w:lang w:eastAsia="ja-JP"/>
              </w:rPr>
            </w:pPr>
          </w:p>
        </w:tc>
        <w:tc>
          <w:tcPr>
            <w:tcW w:w="1512" w:type="dxa"/>
          </w:tcPr>
          <w:p w14:paraId="08D32057" w14:textId="77777777" w:rsidR="00A0756A" w:rsidRPr="00C21414" w:rsidRDefault="00A0756A" w:rsidP="000C008C">
            <w:pPr>
              <w:pStyle w:val="TAL"/>
              <w:rPr>
                <w:rFonts w:eastAsia="宋体"/>
                <w:lang w:eastAsia="ja-JP"/>
              </w:rPr>
            </w:pPr>
            <w:r w:rsidRPr="00C21414">
              <w:rPr>
                <w:rFonts w:eastAsia="宋体"/>
                <w:lang w:eastAsia="ja-JP"/>
              </w:rPr>
              <w:t>9.2.3.160</w:t>
            </w:r>
          </w:p>
        </w:tc>
        <w:tc>
          <w:tcPr>
            <w:tcW w:w="1728" w:type="dxa"/>
          </w:tcPr>
          <w:p w14:paraId="268C6493" w14:textId="77777777" w:rsidR="00A0756A" w:rsidRPr="00C21414" w:rsidRDefault="00A0756A" w:rsidP="000C008C">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72FB335E" w14:textId="77777777" w:rsidR="00A0756A" w:rsidRPr="00C21414" w:rsidRDefault="00A0756A" w:rsidP="000C008C">
            <w:pPr>
              <w:pStyle w:val="TAC"/>
            </w:pPr>
            <w:r w:rsidRPr="00C21414">
              <w:t>YES</w:t>
            </w:r>
          </w:p>
        </w:tc>
        <w:tc>
          <w:tcPr>
            <w:tcW w:w="1080" w:type="dxa"/>
          </w:tcPr>
          <w:p w14:paraId="29EE806E" w14:textId="77777777" w:rsidR="00A0756A" w:rsidRPr="00C21414" w:rsidRDefault="00A0756A" w:rsidP="000C008C">
            <w:pPr>
              <w:pStyle w:val="TAC"/>
            </w:pPr>
            <w:r w:rsidRPr="00C21414">
              <w:rPr>
                <w:lang w:eastAsia="ja-JP"/>
              </w:rPr>
              <w:t>ignore</w:t>
            </w:r>
          </w:p>
        </w:tc>
      </w:tr>
    </w:tbl>
    <w:p w14:paraId="4E56C09D" w14:textId="77777777" w:rsidR="00A0756A" w:rsidRPr="00C21414" w:rsidRDefault="00A0756A" w:rsidP="00A0756A">
      <w:pPr>
        <w:widowControl w:val="0"/>
        <w:rPr>
          <w:rFonts w:eastAsia="宋体"/>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A0756A" w:rsidRPr="00C21414" w14:paraId="146DAEF6" w14:textId="77777777" w:rsidTr="000C008C">
        <w:tc>
          <w:tcPr>
            <w:tcW w:w="3244" w:type="dxa"/>
            <w:tcBorders>
              <w:top w:val="single" w:sz="4" w:space="0" w:color="auto"/>
              <w:left w:val="single" w:sz="4" w:space="0" w:color="auto"/>
              <w:bottom w:val="single" w:sz="4" w:space="0" w:color="auto"/>
              <w:right w:val="single" w:sz="4" w:space="0" w:color="auto"/>
            </w:tcBorders>
            <w:hideMark/>
          </w:tcPr>
          <w:p w14:paraId="712819FA" w14:textId="77777777" w:rsidR="00A0756A" w:rsidRPr="00C21414" w:rsidRDefault="00A0756A" w:rsidP="000C008C">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2A798EF2" w14:textId="77777777" w:rsidR="00A0756A" w:rsidRPr="00C21414" w:rsidRDefault="00A0756A" w:rsidP="000C008C">
            <w:pPr>
              <w:pStyle w:val="TAH"/>
              <w:rPr>
                <w:lang w:eastAsia="ja-JP"/>
              </w:rPr>
            </w:pPr>
            <w:r w:rsidRPr="00C21414">
              <w:t>Explanation</w:t>
            </w:r>
          </w:p>
        </w:tc>
      </w:tr>
      <w:tr w:rsidR="00A0756A" w:rsidRPr="00C21414" w14:paraId="51BF7964" w14:textId="77777777" w:rsidTr="000C008C">
        <w:tc>
          <w:tcPr>
            <w:tcW w:w="3244" w:type="dxa"/>
            <w:tcBorders>
              <w:top w:val="single" w:sz="4" w:space="0" w:color="auto"/>
              <w:left w:val="single" w:sz="4" w:space="0" w:color="auto"/>
              <w:bottom w:val="single" w:sz="4" w:space="0" w:color="auto"/>
              <w:right w:val="single" w:sz="4" w:space="0" w:color="auto"/>
            </w:tcBorders>
            <w:hideMark/>
          </w:tcPr>
          <w:p w14:paraId="4EDDCD10" w14:textId="77777777" w:rsidR="00A0756A" w:rsidRPr="00C21414" w:rsidRDefault="00A0756A" w:rsidP="000C008C">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2E10B368" w14:textId="77777777" w:rsidR="00A0756A" w:rsidRPr="00C21414" w:rsidRDefault="00A0756A" w:rsidP="000C008C">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39A0DEA6" w14:textId="77777777" w:rsidR="00A0756A" w:rsidRPr="00C21414" w:rsidRDefault="00A0756A" w:rsidP="00A0756A">
      <w:pPr>
        <w:widowControl w:val="0"/>
        <w:rPr>
          <w:rFonts w:eastAsia="宋体"/>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0756A" w:rsidRPr="00C21414" w14:paraId="66FD403B" w14:textId="77777777" w:rsidTr="000C008C">
        <w:tc>
          <w:tcPr>
            <w:tcW w:w="3686" w:type="dxa"/>
          </w:tcPr>
          <w:p w14:paraId="6B8A60AA" w14:textId="77777777" w:rsidR="00A0756A" w:rsidRPr="00C21414" w:rsidRDefault="00A0756A" w:rsidP="000C008C">
            <w:pPr>
              <w:pStyle w:val="TAH"/>
              <w:rPr>
                <w:lang w:eastAsia="ja-JP"/>
              </w:rPr>
            </w:pPr>
            <w:r w:rsidRPr="00C21414">
              <w:rPr>
                <w:lang w:eastAsia="ja-JP"/>
              </w:rPr>
              <w:t>Range bound</w:t>
            </w:r>
          </w:p>
        </w:tc>
        <w:tc>
          <w:tcPr>
            <w:tcW w:w="5670" w:type="dxa"/>
          </w:tcPr>
          <w:p w14:paraId="36AB5C35" w14:textId="77777777" w:rsidR="00A0756A" w:rsidRPr="00C21414" w:rsidRDefault="00A0756A" w:rsidP="000C008C">
            <w:pPr>
              <w:pStyle w:val="TAH"/>
              <w:rPr>
                <w:lang w:eastAsia="ja-JP"/>
              </w:rPr>
            </w:pPr>
            <w:r w:rsidRPr="00C21414">
              <w:rPr>
                <w:lang w:eastAsia="ja-JP"/>
              </w:rPr>
              <w:t>Explanation</w:t>
            </w:r>
          </w:p>
        </w:tc>
      </w:tr>
      <w:tr w:rsidR="00A0756A" w:rsidRPr="00C21414" w14:paraId="475047CE" w14:textId="77777777" w:rsidTr="000C008C">
        <w:tc>
          <w:tcPr>
            <w:tcW w:w="3686" w:type="dxa"/>
          </w:tcPr>
          <w:p w14:paraId="1C96159E" w14:textId="77777777" w:rsidR="00A0756A" w:rsidRPr="00C21414" w:rsidRDefault="00A0756A" w:rsidP="000C008C">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44C7FD61" w14:textId="77777777" w:rsidR="00A0756A" w:rsidRPr="00C21414" w:rsidRDefault="00A0756A" w:rsidP="000C008C">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bookmarkEnd w:id="126"/>
    </w:tbl>
    <w:p w14:paraId="4DFD12E0" w14:textId="77777777" w:rsidR="00514E6F" w:rsidRDefault="00514E6F" w:rsidP="00A0756A">
      <w:pPr>
        <w:jc w:val="center"/>
        <w:rPr>
          <w:rFonts w:eastAsia="MS Mincho"/>
          <w:b/>
          <w:color w:val="FF0000"/>
          <w:lang w:eastAsia="ja-JP"/>
        </w:rPr>
      </w:pPr>
    </w:p>
    <w:p w14:paraId="6AD2307F" w14:textId="77777777" w:rsidR="00514E6F" w:rsidRDefault="00514E6F" w:rsidP="00A0756A">
      <w:pPr>
        <w:jc w:val="center"/>
        <w:rPr>
          <w:rFonts w:eastAsia="MS Mincho"/>
          <w:b/>
          <w:color w:val="FF0000"/>
          <w:lang w:eastAsia="ja-JP"/>
        </w:rPr>
      </w:pPr>
    </w:p>
    <w:p w14:paraId="5F737C3D" w14:textId="77777777" w:rsidR="001A2EFD" w:rsidRPr="00C21414" w:rsidRDefault="001A2EFD" w:rsidP="001A2EFD">
      <w:pPr>
        <w:pStyle w:val="Heading4"/>
        <w:rPr>
          <w:lang w:eastAsia="ko-KR"/>
        </w:rPr>
      </w:pPr>
      <w:r w:rsidRPr="00C21414">
        <w:rPr>
          <w:lang w:eastAsia="ja-JP"/>
        </w:rPr>
        <w:t>9.1.1.2</w:t>
      </w:r>
      <w:r w:rsidRPr="00C21414">
        <w:rPr>
          <w:lang w:eastAsia="ja-JP"/>
        </w:rPr>
        <w:tab/>
        <w:t>HANDOVER REQUEST ACKNOWLEDGE</w:t>
      </w:r>
    </w:p>
    <w:p w14:paraId="6C722904" w14:textId="77777777" w:rsidR="001A2EFD" w:rsidRPr="00990503" w:rsidRDefault="001A2EFD" w:rsidP="00673DF4">
      <w:pPr>
        <w:pStyle w:val="NormalSpec"/>
        <w:rPr>
          <w:rFonts w:eastAsia="宋体"/>
        </w:rPr>
      </w:pPr>
      <w:r w:rsidRPr="00990503">
        <w:rPr>
          <w:rFonts w:eastAsia="宋体"/>
        </w:rPr>
        <w:t>This message is sent by the target NG-RAN node to inform the source NG-RAN node about the prepared resources at the target.</w:t>
      </w:r>
    </w:p>
    <w:p w14:paraId="729C7E21" w14:textId="4BAD7225" w:rsidR="001A2EFD" w:rsidRPr="00990503" w:rsidRDefault="001A2EFD" w:rsidP="00673DF4">
      <w:pPr>
        <w:pStyle w:val="NormalSpec"/>
        <w:rPr>
          <w:rFonts w:eastAsia="宋体"/>
        </w:rPr>
      </w:pPr>
      <w:r w:rsidRPr="00990503">
        <w:rPr>
          <w:rFonts w:eastAsia="宋体"/>
        </w:rPr>
        <w:t xml:space="preserve">Direction: target NG-RAN node </w:t>
      </w:r>
      <w:r w:rsidR="00673DF4" w:rsidRPr="00FD0425">
        <w:sym w:font="Symbol" w:char="F0AE"/>
      </w:r>
      <w:r w:rsidR="00673DF4" w:rsidRPr="00FD0425">
        <w:t xml:space="preserve"> </w:t>
      </w:r>
      <w:r w:rsidRPr="00990503">
        <w:rPr>
          <w:rFonts w:eastAsia="宋体"/>
        </w:rPr>
        <w:t>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1A2EFD" w:rsidRPr="00C21414" w14:paraId="06ACE68F"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789FA59B" w14:textId="77777777" w:rsidR="001A2EFD" w:rsidRPr="00C21414" w:rsidRDefault="001A2EFD" w:rsidP="000C008C">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1FA1219F" w14:textId="77777777" w:rsidR="001A2EFD" w:rsidRPr="00C21414" w:rsidRDefault="001A2EFD" w:rsidP="000C008C">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0393A369" w14:textId="77777777" w:rsidR="001A2EFD" w:rsidRPr="00C21414" w:rsidRDefault="001A2EFD" w:rsidP="000C008C">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1F0B408" w14:textId="77777777" w:rsidR="001A2EFD" w:rsidRPr="00C21414" w:rsidRDefault="001A2EFD" w:rsidP="000C008C">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1A377C49" w14:textId="77777777" w:rsidR="001A2EFD" w:rsidRPr="00C21414" w:rsidRDefault="001A2EFD" w:rsidP="000C008C">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5DA7CD24" w14:textId="77777777" w:rsidR="001A2EFD" w:rsidRPr="00C21414" w:rsidRDefault="001A2EFD" w:rsidP="000C008C">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0975C901" w14:textId="77777777" w:rsidR="001A2EFD" w:rsidRPr="00C21414" w:rsidRDefault="001A2EFD" w:rsidP="000C008C">
            <w:pPr>
              <w:pStyle w:val="TAH"/>
              <w:rPr>
                <w:lang w:eastAsia="ja-JP"/>
              </w:rPr>
            </w:pPr>
            <w:r w:rsidRPr="00C21414">
              <w:rPr>
                <w:lang w:eastAsia="ja-JP"/>
              </w:rPr>
              <w:t>Assigned Criticality</w:t>
            </w:r>
          </w:p>
        </w:tc>
      </w:tr>
      <w:tr w:rsidR="001A2EFD" w:rsidRPr="00C21414" w14:paraId="4BE7C6D1"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3215C275" w14:textId="77777777" w:rsidR="001A2EFD" w:rsidRPr="00C21414" w:rsidRDefault="001A2EFD" w:rsidP="000C008C">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07D1D96D" w14:textId="77777777" w:rsidR="001A2EFD" w:rsidRPr="00C21414" w:rsidRDefault="001A2EFD" w:rsidP="000C008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88ED2B0"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A35643B" w14:textId="77777777" w:rsidR="001A2EFD" w:rsidRPr="00C21414" w:rsidRDefault="001A2EFD" w:rsidP="000C008C">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2D53116A" w14:textId="77777777" w:rsidR="001A2EFD" w:rsidRPr="00C21414" w:rsidRDefault="001A2EFD" w:rsidP="000C008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66CFCB26" w14:textId="77777777" w:rsidR="001A2EFD" w:rsidRPr="00C21414" w:rsidRDefault="001A2EFD" w:rsidP="000C008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CB1611F" w14:textId="77777777" w:rsidR="001A2EFD" w:rsidRPr="00C21414" w:rsidRDefault="001A2EFD" w:rsidP="000C008C">
            <w:pPr>
              <w:pStyle w:val="TAC"/>
              <w:rPr>
                <w:lang w:eastAsia="ja-JP"/>
              </w:rPr>
            </w:pPr>
            <w:r w:rsidRPr="00C21414">
              <w:rPr>
                <w:lang w:eastAsia="ja-JP"/>
              </w:rPr>
              <w:t>reject</w:t>
            </w:r>
          </w:p>
        </w:tc>
      </w:tr>
      <w:tr w:rsidR="001A2EFD" w:rsidRPr="00C21414" w14:paraId="62598583"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15C310A0" w14:textId="77777777" w:rsidR="001A2EFD" w:rsidRPr="00C21414" w:rsidRDefault="001A2EFD" w:rsidP="000C008C">
            <w:pPr>
              <w:pStyle w:val="TAL"/>
              <w:rPr>
                <w:lang w:eastAsia="ja-JP"/>
              </w:rPr>
            </w:pPr>
            <w:r w:rsidRPr="00C21414">
              <w:rPr>
                <w:lang w:eastAsia="ja-JP"/>
              </w:rPr>
              <w:t xml:space="preserve">Source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76195A6" w14:textId="77777777" w:rsidR="001A2EFD" w:rsidRPr="00C21414" w:rsidRDefault="001A2EFD" w:rsidP="000C008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5B7051A"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4BA3C5" w14:textId="77777777" w:rsidR="001A2EFD" w:rsidRPr="00C21414" w:rsidRDefault="001A2EFD" w:rsidP="000C008C">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35D670A4" w14:textId="77777777" w:rsidR="001A2EFD" w:rsidRPr="00C21414" w:rsidRDefault="001A2EFD" w:rsidP="000C008C">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7EAC26A1" w14:textId="77777777" w:rsidR="001A2EFD" w:rsidRPr="00C21414" w:rsidRDefault="001A2EFD" w:rsidP="000C008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D52F3A3" w14:textId="77777777" w:rsidR="001A2EFD" w:rsidRPr="00C21414" w:rsidRDefault="001A2EFD" w:rsidP="000C008C">
            <w:pPr>
              <w:pStyle w:val="TAC"/>
              <w:rPr>
                <w:lang w:eastAsia="ja-JP"/>
              </w:rPr>
            </w:pPr>
            <w:r w:rsidRPr="00C21414">
              <w:rPr>
                <w:lang w:eastAsia="ja-JP"/>
              </w:rPr>
              <w:t>ignore</w:t>
            </w:r>
          </w:p>
        </w:tc>
      </w:tr>
      <w:tr w:rsidR="001A2EFD" w:rsidRPr="00C21414" w14:paraId="1704E67B"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1F63CF81" w14:textId="77777777" w:rsidR="001A2EFD" w:rsidRPr="00C21414" w:rsidRDefault="001A2EFD" w:rsidP="000C008C">
            <w:pPr>
              <w:pStyle w:val="TAL"/>
              <w:rPr>
                <w:lang w:eastAsia="ja-JP"/>
              </w:rPr>
            </w:pPr>
            <w:r w:rsidRPr="00C21414">
              <w:rPr>
                <w:lang w:eastAsia="ja-JP"/>
              </w:rPr>
              <w:t xml:space="preserve">Target NG-RAN node UE </w:t>
            </w:r>
            <w:proofErr w:type="spellStart"/>
            <w:r w:rsidRPr="00C21414">
              <w:rPr>
                <w:lang w:eastAsia="ja-JP"/>
              </w:rPr>
              <w:t>X</w:t>
            </w:r>
            <w:r w:rsidRPr="00C21414">
              <w:rPr>
                <w:lang w:eastAsia="zh-CN"/>
              </w:rPr>
              <w:t>n</w:t>
            </w:r>
            <w:r w:rsidRPr="00C21414">
              <w:rPr>
                <w:lang w:eastAsia="ja-JP"/>
              </w:rPr>
              <w:t>AP</w:t>
            </w:r>
            <w:proofErr w:type="spellEnd"/>
            <w:r w:rsidRPr="00C21414">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531C4454" w14:textId="77777777" w:rsidR="001A2EFD" w:rsidRPr="00C21414" w:rsidRDefault="001A2EFD" w:rsidP="000C008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E763AC1"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8B90211" w14:textId="77777777" w:rsidR="001A2EFD" w:rsidRPr="00C21414" w:rsidRDefault="001A2EFD" w:rsidP="000C008C">
            <w:pPr>
              <w:pStyle w:val="TAL"/>
              <w:rPr>
                <w:lang w:eastAsia="ja-JP"/>
              </w:rPr>
            </w:pPr>
            <w:r w:rsidRPr="00C21414">
              <w:rPr>
                <w:lang w:eastAsia="ja-JP"/>
              </w:rPr>
              <w:t xml:space="preserve">NG-RAN node UE </w:t>
            </w:r>
            <w:proofErr w:type="spellStart"/>
            <w:r w:rsidRPr="00C21414">
              <w:rPr>
                <w:lang w:eastAsia="ja-JP"/>
              </w:rPr>
              <w:t>XnAP</w:t>
            </w:r>
            <w:proofErr w:type="spellEnd"/>
            <w:r w:rsidRPr="00C21414">
              <w:rPr>
                <w:lang w:eastAsia="ja-JP"/>
              </w:rPr>
              <w:t xml:space="preserve">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C90F4B6" w14:textId="77777777" w:rsidR="001A2EFD" w:rsidRPr="00C21414" w:rsidRDefault="001A2EFD" w:rsidP="000C008C">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300895E0" w14:textId="77777777" w:rsidR="001A2EFD" w:rsidRPr="00C21414" w:rsidRDefault="001A2EFD" w:rsidP="000C008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6A8F36" w14:textId="77777777" w:rsidR="001A2EFD" w:rsidRPr="00C21414" w:rsidRDefault="001A2EFD" w:rsidP="000C008C">
            <w:pPr>
              <w:pStyle w:val="TAC"/>
              <w:rPr>
                <w:lang w:eastAsia="ja-JP"/>
              </w:rPr>
            </w:pPr>
            <w:r w:rsidRPr="00C21414">
              <w:rPr>
                <w:lang w:eastAsia="ja-JP"/>
              </w:rPr>
              <w:t>ignore</w:t>
            </w:r>
          </w:p>
        </w:tc>
      </w:tr>
      <w:tr w:rsidR="001A2EFD" w:rsidRPr="00C21414" w14:paraId="325A668D"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320ACAAF" w14:textId="77777777" w:rsidR="001A2EFD" w:rsidRPr="00C21414" w:rsidRDefault="001A2EFD" w:rsidP="000C008C">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630E78C8" w14:textId="77777777" w:rsidR="001A2EFD" w:rsidRPr="00C21414" w:rsidRDefault="001A2EFD" w:rsidP="000C008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D3C8F5C" w14:textId="77777777" w:rsidR="001A2EFD" w:rsidRPr="00C21414" w:rsidRDefault="001A2EFD" w:rsidP="000C008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7549C2E" w14:textId="77777777" w:rsidR="001A2EFD" w:rsidRPr="00C21414" w:rsidRDefault="001A2EFD" w:rsidP="000C008C">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63F86FCB" w14:textId="77777777" w:rsidR="001A2EFD" w:rsidRPr="00C21414" w:rsidRDefault="001A2EFD" w:rsidP="000C008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4CE5ABD7" w14:textId="77777777" w:rsidR="001A2EFD" w:rsidRPr="00C21414" w:rsidRDefault="001A2EFD" w:rsidP="000C008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1FE42EE" w14:textId="77777777" w:rsidR="001A2EFD" w:rsidRPr="00C21414" w:rsidRDefault="001A2EFD" w:rsidP="000C008C">
            <w:pPr>
              <w:pStyle w:val="TAC"/>
              <w:rPr>
                <w:lang w:eastAsia="ja-JP"/>
              </w:rPr>
            </w:pPr>
            <w:r w:rsidRPr="00C21414">
              <w:rPr>
                <w:lang w:eastAsia="ja-JP"/>
              </w:rPr>
              <w:t>ignore</w:t>
            </w:r>
          </w:p>
        </w:tc>
      </w:tr>
      <w:tr w:rsidR="001A2EFD" w:rsidRPr="00C21414" w14:paraId="04419CF1"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511CEAA4" w14:textId="77777777" w:rsidR="001A2EFD" w:rsidRPr="00C21414" w:rsidRDefault="001A2EFD" w:rsidP="000C008C">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D6270FD" w14:textId="77777777" w:rsidR="001A2EFD" w:rsidRPr="00C21414" w:rsidRDefault="001A2EFD" w:rsidP="000C008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958AD4" w14:textId="77777777" w:rsidR="001A2EFD" w:rsidRPr="00C21414" w:rsidRDefault="001A2EFD" w:rsidP="000C008C">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7FBB698" w14:textId="77777777" w:rsidR="001A2EFD" w:rsidRPr="00C21414" w:rsidRDefault="001A2EFD" w:rsidP="000C008C">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2E9894F3" w14:textId="77777777" w:rsidR="001A2EFD" w:rsidRPr="00C21414" w:rsidRDefault="001A2EFD" w:rsidP="000C008C">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2E96FCCE" w14:textId="77777777" w:rsidR="001A2EFD" w:rsidRPr="00C21414" w:rsidRDefault="001A2EFD" w:rsidP="000C008C">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16D2C19" w14:textId="77777777" w:rsidR="001A2EFD" w:rsidRPr="00C21414" w:rsidRDefault="001A2EFD" w:rsidP="000C008C">
            <w:pPr>
              <w:pStyle w:val="TAC"/>
              <w:rPr>
                <w:lang w:eastAsia="ja-JP"/>
              </w:rPr>
            </w:pPr>
            <w:r w:rsidRPr="00C21414">
              <w:rPr>
                <w:lang w:eastAsia="ja-JP"/>
              </w:rPr>
              <w:t>ignore</w:t>
            </w:r>
          </w:p>
        </w:tc>
      </w:tr>
      <w:tr w:rsidR="001A2EFD" w:rsidRPr="00C21414" w14:paraId="74DF2877"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642E85B7" w14:textId="77777777" w:rsidR="001A2EFD" w:rsidRPr="00C21414" w:rsidRDefault="001A2EFD" w:rsidP="000C008C">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67CCB836" w14:textId="77777777" w:rsidR="001A2EFD" w:rsidRPr="00C21414" w:rsidRDefault="001A2EFD" w:rsidP="000C008C">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3C3DDB0"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1C7C41" w14:textId="77777777" w:rsidR="001A2EFD" w:rsidRPr="00C21414" w:rsidRDefault="001A2EFD" w:rsidP="000C008C">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6BD7C937" w14:textId="77777777" w:rsidR="001A2EFD" w:rsidRPr="00C21414" w:rsidRDefault="001A2EFD" w:rsidP="000C008C">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504F29B5" w14:textId="77777777" w:rsidR="001A2EFD" w:rsidRPr="00C21414" w:rsidRDefault="001A2EFD" w:rsidP="000C008C">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r w:rsidRPr="00C21414">
              <w:rPr>
                <w:lang w:eastAsia="zh-CN"/>
              </w:rPr>
              <w:t xml:space="preserve"> if the target NG-RAN node is a </w:t>
            </w:r>
            <w:proofErr w:type="spellStart"/>
            <w:r w:rsidRPr="00C21414">
              <w:rPr>
                <w:lang w:eastAsia="zh-CN"/>
              </w:rPr>
              <w:t>gNB</w:t>
            </w:r>
            <w:proofErr w:type="spellEnd"/>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07FFDFCC" w14:textId="77777777" w:rsidR="001A2EFD" w:rsidRPr="00C21414" w:rsidRDefault="001A2EFD" w:rsidP="000C008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393CD1" w14:textId="77777777" w:rsidR="001A2EFD" w:rsidRPr="00C21414" w:rsidRDefault="001A2EFD" w:rsidP="000C008C">
            <w:pPr>
              <w:pStyle w:val="TAC"/>
              <w:rPr>
                <w:lang w:eastAsia="ja-JP"/>
              </w:rPr>
            </w:pPr>
            <w:r w:rsidRPr="00C21414">
              <w:rPr>
                <w:lang w:eastAsia="ja-JP"/>
              </w:rPr>
              <w:t>ignore</w:t>
            </w:r>
          </w:p>
        </w:tc>
      </w:tr>
      <w:tr w:rsidR="001A2EFD" w:rsidRPr="00C21414" w14:paraId="1079DC5C"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302057E4" w14:textId="77777777" w:rsidR="001A2EFD" w:rsidRPr="00C21414" w:rsidRDefault="001A2EFD" w:rsidP="000C008C">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63D886A4" w14:textId="77777777" w:rsidR="001A2EFD" w:rsidRPr="00C21414" w:rsidRDefault="001A2EFD" w:rsidP="000C008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4B21FFE"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08201A8" w14:textId="77777777" w:rsidR="001A2EFD" w:rsidRPr="00C21414" w:rsidRDefault="001A2EFD" w:rsidP="000C008C">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6864E37" w14:textId="77777777" w:rsidR="001A2EFD" w:rsidRPr="00C21414" w:rsidRDefault="001A2EFD" w:rsidP="000C008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973790E" w14:textId="77777777" w:rsidR="001A2EFD" w:rsidRPr="00C21414" w:rsidRDefault="001A2EFD" w:rsidP="000C008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DF80F8F" w14:textId="77777777" w:rsidR="001A2EFD" w:rsidRPr="00C21414" w:rsidRDefault="001A2EFD" w:rsidP="000C008C">
            <w:pPr>
              <w:pStyle w:val="TAC"/>
              <w:rPr>
                <w:lang w:eastAsia="ja-JP"/>
              </w:rPr>
            </w:pPr>
            <w:r w:rsidRPr="00C21414">
              <w:rPr>
                <w:lang w:eastAsia="ja-JP"/>
              </w:rPr>
              <w:t>ignore</w:t>
            </w:r>
          </w:p>
        </w:tc>
      </w:tr>
      <w:tr w:rsidR="001A2EFD" w:rsidRPr="00C21414" w14:paraId="0C51E2D7"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2E076F1E" w14:textId="77777777" w:rsidR="001A2EFD" w:rsidRPr="00C21414" w:rsidRDefault="001A2EFD" w:rsidP="000C008C">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E3EA67D" w14:textId="77777777" w:rsidR="001A2EFD" w:rsidRPr="00C21414" w:rsidRDefault="001A2EFD" w:rsidP="000C008C">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4860C62"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595F8EC" w14:textId="77777777" w:rsidR="001A2EFD" w:rsidRPr="00C21414" w:rsidRDefault="001A2EFD" w:rsidP="000C008C">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757B502B" w14:textId="77777777" w:rsidR="001A2EFD" w:rsidRPr="00C21414" w:rsidRDefault="001A2EFD" w:rsidP="000C008C">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6BF8B0B" w14:textId="77777777" w:rsidR="001A2EFD" w:rsidRPr="00C21414" w:rsidRDefault="001A2EFD" w:rsidP="000C008C">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D45DD91" w14:textId="77777777" w:rsidR="001A2EFD" w:rsidRPr="00C21414" w:rsidRDefault="001A2EFD" w:rsidP="000C008C">
            <w:pPr>
              <w:pStyle w:val="TAC"/>
              <w:rPr>
                <w:lang w:eastAsia="ja-JP"/>
              </w:rPr>
            </w:pPr>
            <w:r w:rsidRPr="00C21414">
              <w:rPr>
                <w:lang w:eastAsia="ja-JP"/>
              </w:rPr>
              <w:t>ignore</w:t>
            </w:r>
          </w:p>
        </w:tc>
      </w:tr>
      <w:tr w:rsidR="001A2EFD" w:rsidRPr="00C21414" w14:paraId="4B3F93E2"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3C77F972" w14:textId="77777777" w:rsidR="001A2EFD" w:rsidRPr="00C21414" w:rsidRDefault="001A2EFD" w:rsidP="000C008C">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1A94BC0" w14:textId="77777777" w:rsidR="001A2EFD" w:rsidRPr="00C21414" w:rsidRDefault="001A2EFD" w:rsidP="000C008C">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6CBED93"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865FEA9" w14:textId="77777777" w:rsidR="001A2EFD" w:rsidRPr="00C21414" w:rsidRDefault="001A2EFD" w:rsidP="000C008C">
            <w:pPr>
              <w:pStyle w:val="TAL"/>
              <w:rPr>
                <w:lang w:eastAsia="ko-KR"/>
              </w:rPr>
            </w:pPr>
            <w:r w:rsidRPr="00C21414">
              <w:t>DRB List</w:t>
            </w:r>
          </w:p>
          <w:p w14:paraId="0BE78692" w14:textId="77777777" w:rsidR="001A2EFD" w:rsidRPr="00C21414" w:rsidRDefault="001A2EFD" w:rsidP="000C008C">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4C22351A" w14:textId="77777777" w:rsidR="001A2EFD" w:rsidRPr="00C21414" w:rsidRDefault="001A2EFD" w:rsidP="000C008C">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575C0AC6" w14:textId="77777777" w:rsidR="001A2EFD" w:rsidRPr="00C21414" w:rsidRDefault="001A2EFD" w:rsidP="000C008C">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01163017" w14:textId="77777777" w:rsidR="001A2EFD" w:rsidRPr="00C21414" w:rsidRDefault="001A2EFD" w:rsidP="000C008C">
            <w:pPr>
              <w:pStyle w:val="TAC"/>
              <w:rPr>
                <w:lang w:eastAsia="ja-JP"/>
              </w:rPr>
            </w:pPr>
            <w:r w:rsidRPr="00C21414">
              <w:t>ignore</w:t>
            </w:r>
          </w:p>
        </w:tc>
      </w:tr>
      <w:tr w:rsidR="001A2EFD" w:rsidRPr="00C21414" w14:paraId="4DBEA229"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6119216A" w14:textId="77777777" w:rsidR="001A2EFD" w:rsidRPr="00C21414" w:rsidRDefault="001A2EFD" w:rsidP="000C008C">
            <w:pPr>
              <w:pStyle w:val="TAL"/>
              <w:rPr>
                <w:lang w:eastAsia="ja-JP"/>
              </w:rPr>
            </w:pPr>
            <w:bookmarkStart w:id="151"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1C23BC6C" w14:textId="77777777" w:rsidR="001A2EFD" w:rsidRPr="00C21414" w:rsidRDefault="001A2EFD" w:rsidP="000C008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20037B4"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D65BE44" w14:textId="77777777" w:rsidR="001A2EFD" w:rsidRPr="00C21414" w:rsidRDefault="001A2EFD" w:rsidP="000C008C">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43413AA7" w14:textId="77777777" w:rsidR="001A2EFD" w:rsidRPr="00C21414" w:rsidRDefault="001A2EFD" w:rsidP="000C008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873ED90" w14:textId="77777777" w:rsidR="001A2EFD" w:rsidRPr="00C21414" w:rsidRDefault="001A2EFD" w:rsidP="000C008C">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26D7F6F" w14:textId="77777777" w:rsidR="001A2EFD" w:rsidRPr="00C21414" w:rsidRDefault="001A2EFD" w:rsidP="000C008C">
            <w:pPr>
              <w:pStyle w:val="TAC"/>
            </w:pPr>
            <w:r w:rsidRPr="00C21414">
              <w:t>reject</w:t>
            </w:r>
          </w:p>
        </w:tc>
        <w:bookmarkEnd w:id="151"/>
      </w:tr>
      <w:tr w:rsidR="001A2EFD" w:rsidRPr="00C21414" w14:paraId="66A845B2"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255FDAC2" w14:textId="77777777" w:rsidR="001A2EFD" w:rsidRPr="00C21414" w:rsidRDefault="001A2EFD" w:rsidP="000C008C">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6958127A" w14:textId="77777777" w:rsidR="001A2EFD" w:rsidRPr="00C21414" w:rsidRDefault="001A2EFD" w:rsidP="000C008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2C9AF87"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E5FCCBF" w14:textId="77777777" w:rsidR="001A2EFD" w:rsidRPr="00C21414" w:rsidRDefault="001A2EFD" w:rsidP="000C008C">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7C3E9B37" w14:textId="77777777" w:rsidR="001A2EFD" w:rsidRPr="00C21414" w:rsidRDefault="001A2EFD" w:rsidP="000C008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08D59966" w14:textId="77777777" w:rsidR="001A2EFD" w:rsidRPr="00C21414" w:rsidRDefault="001A2EFD" w:rsidP="000C008C">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056AA0D2" w14:textId="77777777" w:rsidR="001A2EFD" w:rsidRPr="00C21414" w:rsidRDefault="001A2EFD" w:rsidP="000C008C">
            <w:pPr>
              <w:pStyle w:val="TAC"/>
            </w:pPr>
            <w:r w:rsidRPr="00C21414">
              <w:t>reject</w:t>
            </w:r>
          </w:p>
        </w:tc>
      </w:tr>
      <w:tr w:rsidR="001A2EFD" w:rsidRPr="00C21414" w14:paraId="1B2800E0"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60869A59" w14:textId="77777777" w:rsidR="001A2EFD" w:rsidRPr="00C21414" w:rsidRDefault="001A2EFD" w:rsidP="000C008C">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26DC3C9F" w14:textId="77777777" w:rsidR="001A2EFD" w:rsidRPr="00C21414" w:rsidRDefault="001A2EFD" w:rsidP="000C008C">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6A0E7600"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7D1E0D3" w14:textId="77777777" w:rsidR="001A2EFD" w:rsidRPr="00C21414" w:rsidRDefault="001A2EFD" w:rsidP="000C008C">
            <w:pPr>
              <w:pStyle w:val="TAL"/>
              <w:rPr>
                <w:lang w:eastAsia="ko-KR"/>
              </w:rPr>
            </w:pPr>
            <w:r w:rsidRPr="00C21414">
              <w:t>Target Cell Global ID</w:t>
            </w:r>
          </w:p>
          <w:p w14:paraId="59AADE09" w14:textId="77777777" w:rsidR="001A2EFD" w:rsidRPr="00C21414" w:rsidRDefault="001A2EFD" w:rsidP="000C008C">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0B14E1E1" w14:textId="77777777" w:rsidR="001A2EFD" w:rsidRPr="00C21414" w:rsidRDefault="001A2EFD" w:rsidP="000C008C">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3B2A29B7" w14:textId="77777777" w:rsidR="001A2EFD" w:rsidRPr="00C21414" w:rsidRDefault="001A2EFD" w:rsidP="000C008C">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8F1510" w14:textId="77777777" w:rsidR="001A2EFD" w:rsidRPr="00C21414" w:rsidRDefault="001A2EFD" w:rsidP="000C008C">
            <w:pPr>
              <w:pStyle w:val="TAC"/>
            </w:pPr>
          </w:p>
        </w:tc>
      </w:tr>
      <w:tr w:rsidR="001A2EFD" w:rsidRPr="00C21414" w14:paraId="66C7D263"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68B640BA" w14:textId="77777777" w:rsidR="001A2EFD" w:rsidRPr="00C21414" w:rsidRDefault="001A2EFD" w:rsidP="000C008C">
            <w:pPr>
              <w:pStyle w:val="TAL"/>
              <w:ind w:left="113"/>
              <w:rPr>
                <w:lang w:eastAsia="ja-JP"/>
              </w:rPr>
            </w:pPr>
            <w:bookmarkStart w:id="152"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32DE17FB" w14:textId="77777777" w:rsidR="001A2EFD" w:rsidRPr="00C21414" w:rsidRDefault="001A2EFD" w:rsidP="000C008C">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D4ACE0E" w14:textId="77777777" w:rsidR="001A2EFD" w:rsidRPr="00C21414" w:rsidRDefault="001A2EFD" w:rsidP="000C008C">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CFA8B6" w14:textId="77777777" w:rsidR="001A2EFD" w:rsidRPr="00C21414" w:rsidRDefault="001A2EFD" w:rsidP="000C008C">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7E87F560" w14:textId="77777777" w:rsidR="001A2EFD" w:rsidRPr="00C21414" w:rsidRDefault="001A2EFD" w:rsidP="000C008C">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0DD6AF9" w14:textId="77777777" w:rsidR="001A2EFD" w:rsidRPr="00C21414" w:rsidRDefault="001A2EFD" w:rsidP="000C008C">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95D991E" w14:textId="77777777" w:rsidR="001A2EFD" w:rsidRPr="00C21414" w:rsidRDefault="001A2EFD" w:rsidP="000C008C">
            <w:pPr>
              <w:pStyle w:val="TAC"/>
            </w:pPr>
          </w:p>
        </w:tc>
      </w:tr>
      <w:tr w:rsidR="001A2EFD" w:rsidRPr="00C21414" w14:paraId="1640F374" w14:textId="77777777" w:rsidTr="000C008C">
        <w:trPr>
          <w:ins w:id="15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ADF0C8A" w14:textId="77777777" w:rsidR="001A2EFD" w:rsidRPr="003277E3" w:rsidRDefault="001A2EFD" w:rsidP="000C008C">
            <w:pPr>
              <w:pStyle w:val="TAL"/>
              <w:ind w:left="113"/>
              <w:rPr>
                <w:ins w:id="154" w:author="Author" w:date="2023-09-15T17:48:00Z"/>
                <w:rFonts w:eastAsia="Batang"/>
                <w:b/>
                <w:bCs/>
                <w:lang w:val="x-none"/>
              </w:rPr>
            </w:pPr>
            <w:ins w:id="155"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79F0C52C" w14:textId="77777777" w:rsidR="001A2EFD" w:rsidRPr="00C21414" w:rsidRDefault="001A2EFD" w:rsidP="000C008C">
            <w:pPr>
              <w:pStyle w:val="TAL"/>
              <w:rPr>
                <w:ins w:id="156"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24C92E49" w14:textId="77777777" w:rsidR="001A2EFD" w:rsidRPr="003277E3" w:rsidRDefault="001A2EFD" w:rsidP="000C008C">
            <w:pPr>
              <w:pStyle w:val="TAL"/>
              <w:rPr>
                <w:ins w:id="157" w:author="Author" w:date="2023-09-15T17:48:00Z"/>
                <w:i/>
                <w:iCs/>
                <w:szCs w:val="18"/>
                <w:lang w:val="x-none" w:eastAsia="ja-JP"/>
              </w:rPr>
            </w:pPr>
            <w:ins w:id="158"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5015F64" w14:textId="77777777" w:rsidR="001A2EFD" w:rsidRPr="00C21414" w:rsidRDefault="001A2EFD" w:rsidP="000C008C">
            <w:pPr>
              <w:pStyle w:val="TAL"/>
              <w:rPr>
                <w:ins w:id="159"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0B55400" w14:textId="77777777" w:rsidR="001A2EFD" w:rsidRPr="00C21414" w:rsidRDefault="001A2EFD" w:rsidP="000C008C">
            <w:pPr>
              <w:pStyle w:val="TAL"/>
              <w:rPr>
                <w:ins w:id="160"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37644138" w14:textId="77777777" w:rsidR="001A2EFD" w:rsidRPr="00C21414" w:rsidRDefault="001A2EFD" w:rsidP="000C008C">
            <w:pPr>
              <w:pStyle w:val="TAC"/>
              <w:rPr>
                <w:ins w:id="161" w:author="Author" w:date="2023-09-15T17:48:00Z"/>
                <w:lang w:eastAsia="ja-JP"/>
              </w:rPr>
            </w:pPr>
            <w:ins w:id="162"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C26C42F" w14:textId="47677334" w:rsidR="001A2EFD" w:rsidRPr="00C21414" w:rsidRDefault="001A2EFD" w:rsidP="000C008C">
            <w:pPr>
              <w:pStyle w:val="TAC"/>
              <w:rPr>
                <w:ins w:id="163" w:author="Author" w:date="2023-09-15T17:48:00Z"/>
              </w:rPr>
            </w:pPr>
            <w:ins w:id="164" w:author="Author" w:date="2023-09-15T17:48:00Z">
              <w:del w:id="165" w:author="Lenovo" w:date="2023-09-21T11:01:00Z">
                <w:r w:rsidDel="00921383">
                  <w:delText>FFS</w:delText>
                </w:r>
              </w:del>
            </w:ins>
            <w:ins w:id="166" w:author="Lenovo" w:date="2023-09-21T11:01:00Z">
              <w:r w:rsidR="00921383">
                <w:t>reject</w:t>
              </w:r>
            </w:ins>
          </w:p>
        </w:tc>
      </w:tr>
      <w:tr w:rsidR="001A2EFD" w:rsidRPr="00C21414" w14:paraId="43EA0CAD" w14:textId="77777777" w:rsidTr="000C008C">
        <w:trPr>
          <w:ins w:id="16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4C85B57" w14:textId="77777777" w:rsidR="001A2EFD" w:rsidRPr="00C21414" w:rsidRDefault="001A2EFD" w:rsidP="000C008C">
            <w:pPr>
              <w:pStyle w:val="TAL"/>
              <w:keepNext w:val="0"/>
              <w:keepLines w:val="0"/>
              <w:widowControl w:val="0"/>
              <w:ind w:left="224"/>
              <w:rPr>
                <w:ins w:id="168" w:author="Author" w:date="2023-09-15T17:48:00Z"/>
                <w:rFonts w:eastAsia="Batang"/>
                <w:lang w:eastAsia="ja-JP"/>
              </w:rPr>
            </w:pPr>
            <w:ins w:id="169" w:author="Author" w:date="2023-09-15T17:48:00Z">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25650D45" w14:textId="77777777" w:rsidR="001A2EFD" w:rsidRPr="00C21414" w:rsidRDefault="001A2EFD" w:rsidP="000C008C">
            <w:pPr>
              <w:pStyle w:val="TAL"/>
              <w:rPr>
                <w:ins w:id="170"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30BAE2CA" w14:textId="77777777" w:rsidR="001A2EFD" w:rsidRPr="003277E3" w:rsidRDefault="001A2EFD" w:rsidP="000C008C">
            <w:pPr>
              <w:pStyle w:val="TAL"/>
              <w:rPr>
                <w:ins w:id="171" w:author="Author" w:date="2023-09-15T17:48:00Z"/>
                <w:i/>
                <w:iCs/>
                <w:szCs w:val="18"/>
                <w:lang w:val="x-none" w:eastAsia="ja-JP"/>
              </w:rPr>
            </w:pPr>
            <w:ins w:id="172" w:author="Author" w:date="2023-09-15T17:48:00Z">
              <w:r w:rsidRPr="003277E3">
                <w:rPr>
                  <w:i/>
                  <w:iCs/>
                  <w:lang w:eastAsia="ja-JP"/>
                </w:rPr>
                <w:t>1</w:t>
              </w:r>
              <w:proofErr w:type="gramStart"/>
              <w:r w:rsidRPr="003277E3">
                <w:rPr>
                  <w:i/>
                  <w:iCs/>
                  <w:lang w:eastAsia="ja-JP"/>
                </w:rPr>
                <w:t xml:space="preserve"> ..</w:t>
              </w:r>
              <w:proofErr w:type="gramEnd"/>
              <w:r w:rsidRPr="003277E3">
                <w:rPr>
                  <w:i/>
                  <w:iCs/>
                  <w:lang w:eastAsia="ja-JP"/>
                </w:rPr>
                <w:t xml:space="preserve">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0C9B273E" w14:textId="77777777" w:rsidR="001A2EFD" w:rsidRPr="00C21414" w:rsidRDefault="001A2EFD" w:rsidP="000C008C">
            <w:pPr>
              <w:pStyle w:val="TAL"/>
              <w:rPr>
                <w:ins w:id="173"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73D306B" w14:textId="77777777" w:rsidR="001A2EFD" w:rsidRPr="00C21414" w:rsidRDefault="001A2EFD" w:rsidP="000C008C">
            <w:pPr>
              <w:pStyle w:val="TAL"/>
              <w:rPr>
                <w:ins w:id="174"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17749DE" w14:textId="77777777" w:rsidR="001A2EFD" w:rsidRPr="00C21414" w:rsidRDefault="001A2EFD" w:rsidP="000C008C">
            <w:pPr>
              <w:pStyle w:val="TAC"/>
              <w:rPr>
                <w:ins w:id="175" w:author="Author" w:date="2023-09-15T17:48:00Z"/>
                <w:lang w:eastAsia="ja-JP"/>
              </w:rPr>
            </w:pPr>
            <w:ins w:id="17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59B10D" w14:textId="77777777" w:rsidR="001A2EFD" w:rsidRPr="00C21414" w:rsidRDefault="001A2EFD" w:rsidP="000C008C">
            <w:pPr>
              <w:pStyle w:val="TAC"/>
              <w:rPr>
                <w:ins w:id="177" w:author="Author" w:date="2023-09-15T17:48:00Z"/>
              </w:rPr>
            </w:pPr>
          </w:p>
        </w:tc>
      </w:tr>
      <w:tr w:rsidR="001A2EFD" w:rsidRPr="00C21414" w14:paraId="0263581D" w14:textId="77777777" w:rsidTr="000C008C">
        <w:trPr>
          <w:ins w:id="17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04F5113B" w14:textId="77777777" w:rsidR="001A2EFD" w:rsidRPr="00893D8B" w:rsidRDefault="001A2EFD" w:rsidP="000C008C">
            <w:pPr>
              <w:pStyle w:val="TAL"/>
              <w:keepNext w:val="0"/>
              <w:keepLines w:val="0"/>
              <w:widowControl w:val="0"/>
              <w:ind w:left="340"/>
              <w:rPr>
                <w:ins w:id="179" w:author="Author" w:date="2023-09-15T17:48:00Z"/>
                <w:rFonts w:eastAsia="Batang"/>
                <w:bCs/>
                <w:lang w:eastAsia="ja-JP"/>
              </w:rPr>
            </w:pPr>
            <w:ins w:id="180" w:author="Author" w:date="2023-09-15T17:48:00Z">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48A2C9BE" w14:textId="77777777" w:rsidR="001A2EFD" w:rsidRPr="00C21414" w:rsidRDefault="001A2EFD" w:rsidP="000C008C">
            <w:pPr>
              <w:pStyle w:val="TAL"/>
              <w:rPr>
                <w:ins w:id="181" w:author="Author" w:date="2023-09-15T17:48:00Z"/>
                <w:lang w:eastAsia="ja-JP"/>
              </w:rPr>
            </w:pPr>
            <w:ins w:id="182"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2822588A" w14:textId="77777777" w:rsidR="001A2EFD" w:rsidRPr="003277E3" w:rsidRDefault="001A2EFD" w:rsidP="000C008C">
            <w:pPr>
              <w:pStyle w:val="TAL"/>
              <w:rPr>
                <w:ins w:id="183" w:author="Author" w:date="2023-09-15T17:48: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48AB69CB" w14:textId="77777777" w:rsidR="001A2EFD" w:rsidRPr="00C21414" w:rsidRDefault="001A2EFD" w:rsidP="000C008C">
            <w:pPr>
              <w:pStyle w:val="TAL"/>
              <w:rPr>
                <w:ins w:id="184" w:author="Author" w:date="2023-09-15T17:48:00Z"/>
                <w:snapToGrid w:val="0"/>
                <w:lang w:eastAsia="ko-KR"/>
              </w:rPr>
            </w:pPr>
            <w:ins w:id="185" w:author="Author" w:date="2023-09-15T17:48:00Z">
              <w:r w:rsidRPr="00C21414">
                <w:rPr>
                  <w:snapToGrid w:val="0"/>
                  <w:lang w:eastAsia="ko-KR"/>
                </w:rPr>
                <w:t>Global NG-RAN Node ID</w:t>
              </w:r>
            </w:ins>
          </w:p>
          <w:p w14:paraId="73066B68" w14:textId="77777777" w:rsidR="001A2EFD" w:rsidRPr="00C21414" w:rsidRDefault="001A2EFD" w:rsidP="000C008C">
            <w:pPr>
              <w:pStyle w:val="TAL"/>
              <w:rPr>
                <w:ins w:id="186" w:author="Author" w:date="2023-09-15T17:48:00Z"/>
                <w:lang w:val="x-none" w:eastAsia="ja-JP"/>
              </w:rPr>
            </w:pPr>
            <w:ins w:id="187"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58536CBE" w14:textId="77777777" w:rsidR="001A2EFD" w:rsidRPr="00C21414" w:rsidRDefault="001A2EFD" w:rsidP="000C008C">
            <w:pPr>
              <w:pStyle w:val="TAL"/>
              <w:rPr>
                <w:ins w:id="188"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37F8786" w14:textId="77777777" w:rsidR="001A2EFD" w:rsidRPr="00C21414" w:rsidRDefault="001A2EFD" w:rsidP="000C008C">
            <w:pPr>
              <w:pStyle w:val="TAC"/>
              <w:rPr>
                <w:ins w:id="189" w:author="Author" w:date="2023-09-15T17:48:00Z"/>
                <w:lang w:eastAsia="ja-JP"/>
              </w:rPr>
            </w:pPr>
            <w:ins w:id="190"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E7ED2A2" w14:textId="77777777" w:rsidR="001A2EFD" w:rsidRPr="00C21414" w:rsidRDefault="001A2EFD" w:rsidP="000C008C">
            <w:pPr>
              <w:pStyle w:val="TAC"/>
              <w:rPr>
                <w:ins w:id="191" w:author="Author" w:date="2023-09-15T17:48:00Z"/>
              </w:rPr>
            </w:pPr>
          </w:p>
        </w:tc>
      </w:tr>
      <w:tr w:rsidR="001A2EFD" w:rsidRPr="00C21414" w14:paraId="7E093E0B" w14:textId="77777777" w:rsidTr="000C008C">
        <w:trPr>
          <w:ins w:id="19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837FA0C" w14:textId="77777777" w:rsidR="001A2EFD" w:rsidRPr="00C21414" w:rsidRDefault="001A2EFD" w:rsidP="000C008C">
            <w:pPr>
              <w:pStyle w:val="TAL"/>
              <w:keepNext w:val="0"/>
              <w:keepLines w:val="0"/>
              <w:widowControl w:val="0"/>
              <w:ind w:left="340"/>
              <w:rPr>
                <w:ins w:id="193" w:author="Author" w:date="2023-09-15T17:48:00Z"/>
                <w:rFonts w:cs="Arial"/>
                <w:szCs w:val="18"/>
                <w:lang w:eastAsia="ko-KR"/>
              </w:rPr>
            </w:pPr>
            <w:ins w:id="194" w:author="Author" w:date="2023-09-15T17:48:00Z">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68069F7" w14:textId="77777777" w:rsidR="001A2EFD" w:rsidRPr="00C21414" w:rsidRDefault="001A2EFD" w:rsidP="000C008C">
            <w:pPr>
              <w:pStyle w:val="TAL"/>
              <w:rPr>
                <w:ins w:id="195" w:author="Author" w:date="2023-09-15T17:48:00Z"/>
                <w:snapToGrid w:val="0"/>
                <w:lang w:eastAsia="ko-KR"/>
              </w:rPr>
            </w:pPr>
            <w:ins w:id="196"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176DFDC7" w14:textId="77777777" w:rsidR="001A2EFD" w:rsidRPr="003277E3" w:rsidRDefault="001A2EFD" w:rsidP="000C008C">
            <w:pPr>
              <w:pStyle w:val="TAL"/>
              <w:rPr>
                <w:ins w:id="197"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71AD74FC" w14:textId="77777777" w:rsidR="001A2EFD" w:rsidRPr="00C21414" w:rsidRDefault="001A2EFD" w:rsidP="000C008C">
            <w:pPr>
              <w:pStyle w:val="TAL"/>
              <w:rPr>
                <w:ins w:id="198" w:author="Author" w:date="2023-09-15T17:48:00Z"/>
                <w:snapToGrid w:val="0"/>
                <w:lang w:eastAsia="ko-KR"/>
              </w:rPr>
            </w:pPr>
            <w:ins w:id="199"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266DE282" w14:textId="77777777" w:rsidR="001A2EFD" w:rsidRPr="00C21414" w:rsidRDefault="001A2EFD" w:rsidP="000C008C">
            <w:pPr>
              <w:pStyle w:val="TAL"/>
              <w:rPr>
                <w:ins w:id="200"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0974B8C" w14:textId="77777777" w:rsidR="001A2EFD" w:rsidRPr="00C21414" w:rsidRDefault="001A2EFD" w:rsidP="000C008C">
            <w:pPr>
              <w:pStyle w:val="TAC"/>
              <w:rPr>
                <w:ins w:id="201" w:author="Author" w:date="2023-09-15T17:48:00Z"/>
                <w:lang w:eastAsia="ja-JP"/>
              </w:rPr>
            </w:pPr>
            <w:ins w:id="202"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73A2E26" w14:textId="77777777" w:rsidR="001A2EFD" w:rsidRPr="00C21414" w:rsidRDefault="001A2EFD" w:rsidP="000C008C">
            <w:pPr>
              <w:pStyle w:val="TAC"/>
              <w:rPr>
                <w:ins w:id="203" w:author="Author" w:date="2023-09-15T17:48:00Z"/>
              </w:rPr>
            </w:pPr>
          </w:p>
        </w:tc>
      </w:tr>
      <w:tr w:rsidR="001A2EFD" w:rsidRPr="00C21414" w14:paraId="335BAF35" w14:textId="77777777" w:rsidTr="000C008C">
        <w:trPr>
          <w:ins w:id="204"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39E2ED2" w14:textId="77777777" w:rsidR="001A2EFD" w:rsidRPr="00C21414" w:rsidRDefault="001A2EFD" w:rsidP="000C008C">
            <w:pPr>
              <w:pStyle w:val="TAL"/>
              <w:keepNext w:val="0"/>
              <w:keepLines w:val="0"/>
              <w:widowControl w:val="0"/>
              <w:ind w:left="340"/>
              <w:rPr>
                <w:ins w:id="205" w:author="Author" w:date="2023-09-15T17:48:00Z"/>
                <w:rFonts w:eastAsia="Batang"/>
                <w:b/>
                <w:bCs/>
                <w:lang w:eastAsia="ja-JP"/>
              </w:rPr>
            </w:pPr>
            <w:ins w:id="206" w:author="Author" w:date="2023-09-15T17:48:00Z">
              <w:r w:rsidRPr="009D6F0C">
                <w:rPr>
                  <w:rFonts w:eastAsia="宋体"/>
                  <w:b/>
                  <w:lang w:eastAsia="ja-JP"/>
                </w:rPr>
                <w:t xml:space="preserve">&gt;&gt;&gt;Candidate </w:t>
              </w:r>
              <w:proofErr w:type="spellStart"/>
              <w:r w:rsidRPr="009D6F0C">
                <w:rPr>
                  <w:rFonts w:eastAsia="宋体"/>
                  <w:b/>
                  <w:lang w:eastAsia="ja-JP"/>
                </w:rPr>
                <w:t>PSCell</w:t>
              </w:r>
              <w:proofErr w:type="spellEnd"/>
              <w:r w:rsidRPr="009D6F0C">
                <w:rPr>
                  <w:rFonts w:eastAsia="宋体"/>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26770DD3" w14:textId="77777777" w:rsidR="001A2EFD" w:rsidRPr="00C21414" w:rsidRDefault="001A2EFD" w:rsidP="000C008C">
            <w:pPr>
              <w:pStyle w:val="TAL"/>
              <w:rPr>
                <w:ins w:id="207"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405A21D5" w14:textId="77777777" w:rsidR="001A2EFD" w:rsidRPr="003277E3" w:rsidRDefault="001A2EFD" w:rsidP="000C008C">
            <w:pPr>
              <w:pStyle w:val="TAL"/>
              <w:rPr>
                <w:ins w:id="208" w:author="Author" w:date="2023-09-15T17:48:00Z"/>
                <w:i/>
                <w:iCs/>
                <w:szCs w:val="18"/>
                <w:lang w:val="x-none" w:eastAsia="ja-JP"/>
              </w:rPr>
            </w:pPr>
            <w:ins w:id="209"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5CD0BB79" w14:textId="77777777" w:rsidR="001A2EFD" w:rsidRPr="00C21414" w:rsidRDefault="001A2EFD" w:rsidP="000C008C">
            <w:pPr>
              <w:pStyle w:val="TAL"/>
              <w:rPr>
                <w:ins w:id="210"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4EB4FBA8" w14:textId="77777777" w:rsidR="001A2EFD" w:rsidRPr="00C21414" w:rsidRDefault="001A2EFD" w:rsidP="000C008C">
            <w:pPr>
              <w:pStyle w:val="TAL"/>
              <w:rPr>
                <w:ins w:id="211"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02728B0" w14:textId="77777777" w:rsidR="001A2EFD" w:rsidRPr="00C21414" w:rsidRDefault="001A2EFD" w:rsidP="000C008C">
            <w:pPr>
              <w:pStyle w:val="TAC"/>
              <w:rPr>
                <w:ins w:id="212" w:author="Author" w:date="2023-09-15T17:48:00Z"/>
                <w:lang w:eastAsia="ja-JP"/>
              </w:rPr>
            </w:pPr>
            <w:ins w:id="21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9509472" w14:textId="77777777" w:rsidR="001A2EFD" w:rsidRPr="00C21414" w:rsidRDefault="001A2EFD" w:rsidP="000C008C">
            <w:pPr>
              <w:pStyle w:val="TAC"/>
              <w:rPr>
                <w:ins w:id="214" w:author="Author" w:date="2023-09-15T17:48:00Z"/>
              </w:rPr>
            </w:pPr>
          </w:p>
        </w:tc>
      </w:tr>
      <w:tr w:rsidR="001A2EFD" w:rsidRPr="00C21414" w14:paraId="26F5DF39" w14:textId="77777777" w:rsidTr="000C008C">
        <w:trPr>
          <w:ins w:id="215"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F5D5D44" w14:textId="77777777" w:rsidR="001A2EFD" w:rsidRPr="00045A72" w:rsidRDefault="001A2EFD" w:rsidP="000C008C">
            <w:pPr>
              <w:pStyle w:val="TAL"/>
              <w:keepNext w:val="0"/>
              <w:keepLines w:val="0"/>
              <w:widowControl w:val="0"/>
              <w:ind w:left="454"/>
              <w:rPr>
                <w:ins w:id="216" w:author="Author" w:date="2023-09-15T17:48:00Z"/>
                <w:rFonts w:eastAsia="Batang"/>
                <w:b/>
                <w:lang w:val="x-none" w:eastAsia="x-none"/>
              </w:rPr>
            </w:pPr>
            <w:ins w:id="217" w:author="Author" w:date="2023-09-15T17:48:00Z">
              <w:r w:rsidRPr="009D6F0C">
                <w:rPr>
                  <w:rFonts w:eastAsia="宋体"/>
                  <w:b/>
                  <w:lang w:eastAsia="ja-JP"/>
                </w:rPr>
                <w:lastRenderedPageBreak/>
                <w:t xml:space="preserve">&gt;&gt;&gt;&gt;Candidate </w:t>
              </w:r>
              <w:proofErr w:type="spellStart"/>
              <w:r w:rsidRPr="009D6F0C">
                <w:rPr>
                  <w:rFonts w:eastAsia="宋体"/>
                  <w:b/>
                  <w:lang w:eastAsia="ja-JP"/>
                </w:rPr>
                <w:t>PSCell</w:t>
              </w:r>
              <w:proofErr w:type="spellEnd"/>
              <w:r w:rsidRPr="009D6F0C">
                <w:rPr>
                  <w:rFonts w:eastAsia="宋体"/>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1BCFF1D1" w14:textId="77777777" w:rsidR="001A2EFD" w:rsidRPr="00C21414" w:rsidRDefault="001A2EFD" w:rsidP="000C008C">
            <w:pPr>
              <w:pStyle w:val="TAL"/>
              <w:rPr>
                <w:ins w:id="218"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137C98EC" w14:textId="77777777" w:rsidR="001A2EFD" w:rsidRPr="003277E3" w:rsidRDefault="001A2EFD" w:rsidP="000C008C">
            <w:pPr>
              <w:pStyle w:val="TAL"/>
              <w:rPr>
                <w:ins w:id="219" w:author="Author" w:date="2023-09-15T17:48:00Z"/>
                <w:i/>
                <w:iCs/>
                <w:szCs w:val="18"/>
                <w:lang w:val="x-none" w:eastAsia="ja-JP"/>
              </w:rPr>
            </w:pPr>
            <w:ins w:id="220" w:author="Author" w:date="2023-09-15T17:48:00Z">
              <w:r w:rsidRPr="003277E3">
                <w:rPr>
                  <w:i/>
                  <w:iCs/>
                  <w:szCs w:val="18"/>
                  <w:lang w:eastAsia="ja-JP"/>
                </w:rPr>
                <w:t>1</w:t>
              </w:r>
              <w:proofErr w:type="gramStart"/>
              <w:r w:rsidRPr="003277E3">
                <w:rPr>
                  <w:i/>
                  <w:iCs/>
                  <w:szCs w:val="18"/>
                  <w:lang w:eastAsia="ja-JP"/>
                </w:rPr>
                <w:t xml:space="preserve"> ..</w:t>
              </w:r>
              <w:proofErr w:type="gramEnd"/>
              <w:r w:rsidRPr="003277E3">
                <w:rPr>
                  <w:i/>
                  <w:iCs/>
                  <w:szCs w:val="18"/>
                  <w:lang w:eastAsia="ja-JP"/>
                </w:rPr>
                <w:t xml:space="preserve">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2E035FD7" w14:textId="77777777" w:rsidR="001A2EFD" w:rsidRPr="00C21414" w:rsidRDefault="001A2EFD" w:rsidP="000C008C">
            <w:pPr>
              <w:pStyle w:val="TAL"/>
              <w:rPr>
                <w:ins w:id="221"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280873B" w14:textId="77777777" w:rsidR="001A2EFD" w:rsidRPr="00C21414" w:rsidRDefault="001A2EFD" w:rsidP="000C008C">
            <w:pPr>
              <w:pStyle w:val="TAL"/>
              <w:rPr>
                <w:ins w:id="222"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7D0D141" w14:textId="77777777" w:rsidR="001A2EFD" w:rsidRPr="00C21414" w:rsidRDefault="001A2EFD" w:rsidP="000C008C">
            <w:pPr>
              <w:pStyle w:val="TAC"/>
              <w:rPr>
                <w:ins w:id="223" w:author="Author" w:date="2023-09-15T17:48:00Z"/>
                <w:lang w:eastAsia="ja-JP"/>
              </w:rPr>
            </w:pPr>
            <w:ins w:id="224"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0F876E5" w14:textId="77777777" w:rsidR="001A2EFD" w:rsidRPr="00C21414" w:rsidRDefault="001A2EFD" w:rsidP="000C008C">
            <w:pPr>
              <w:pStyle w:val="TAC"/>
              <w:rPr>
                <w:ins w:id="225" w:author="Author" w:date="2023-09-15T17:48:00Z"/>
              </w:rPr>
            </w:pPr>
          </w:p>
        </w:tc>
      </w:tr>
      <w:tr w:rsidR="001A2EFD" w:rsidRPr="00C21414" w14:paraId="0AFC9F79" w14:textId="77777777" w:rsidTr="000C008C">
        <w:trPr>
          <w:ins w:id="226"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18151BE" w14:textId="77777777" w:rsidR="001A2EFD" w:rsidRPr="00C21414" w:rsidRDefault="001A2EFD" w:rsidP="000C008C">
            <w:pPr>
              <w:pStyle w:val="TAL"/>
              <w:keepNext w:val="0"/>
              <w:keepLines w:val="0"/>
              <w:widowControl w:val="0"/>
              <w:ind w:left="680"/>
              <w:rPr>
                <w:ins w:id="227" w:author="Author" w:date="2023-09-15T17:48:00Z"/>
                <w:rFonts w:eastAsia="Batang"/>
                <w:lang w:val="x-none" w:eastAsia="x-none"/>
              </w:rPr>
            </w:pPr>
            <w:ins w:id="228" w:author="Author" w:date="2023-09-15T17:48:00Z">
              <w:r w:rsidRPr="006349A8">
                <w:rPr>
                  <w:rFonts w:eastAsia="宋体"/>
                  <w:bCs/>
                  <w:lang w:eastAsia="ja-JP"/>
                </w:rPr>
                <w:t>&gt;&gt;&gt;&gt;&gt;</w:t>
              </w:r>
              <w:proofErr w:type="spellStart"/>
              <w:r w:rsidRPr="006349A8">
                <w:rPr>
                  <w:rFonts w:eastAsia="宋体"/>
                  <w:bCs/>
                  <w:lang w:eastAsia="ja-JP"/>
                </w:rPr>
                <w:t>PSCell</w:t>
              </w:r>
              <w:proofErr w:type="spellEnd"/>
              <w:r w:rsidRPr="006349A8">
                <w:rPr>
                  <w:rFonts w:eastAsia="宋体"/>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929BD2B" w14:textId="77777777" w:rsidR="001A2EFD" w:rsidRPr="00C21414" w:rsidRDefault="001A2EFD" w:rsidP="000C008C">
            <w:pPr>
              <w:pStyle w:val="TAL"/>
              <w:rPr>
                <w:ins w:id="229" w:author="Author" w:date="2023-09-15T17:48:00Z"/>
                <w:rFonts w:cs="Arial"/>
                <w:lang w:val="x-none" w:eastAsia="ja-JP"/>
              </w:rPr>
            </w:pPr>
            <w:ins w:id="230"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14AD79C" w14:textId="77777777" w:rsidR="001A2EFD" w:rsidRPr="00C21414" w:rsidRDefault="001A2EFD" w:rsidP="000C008C">
            <w:pPr>
              <w:pStyle w:val="TAL"/>
              <w:rPr>
                <w:ins w:id="231"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F3E7654" w14:textId="77777777" w:rsidR="001A2EFD" w:rsidRPr="00C21414" w:rsidRDefault="001A2EFD" w:rsidP="000C008C">
            <w:pPr>
              <w:pStyle w:val="TAL"/>
              <w:rPr>
                <w:ins w:id="232" w:author="Author" w:date="2023-09-15T17:48:00Z"/>
                <w:rFonts w:cs="Arial"/>
                <w:lang w:val="x-none" w:eastAsia="ja-JP"/>
              </w:rPr>
            </w:pPr>
            <w:ins w:id="233"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7A4E5BB0" w14:textId="77777777" w:rsidR="001A2EFD" w:rsidRPr="00C21414" w:rsidRDefault="001A2EFD" w:rsidP="000C008C">
            <w:pPr>
              <w:pStyle w:val="TAL"/>
              <w:rPr>
                <w:ins w:id="234"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B2073B6" w14:textId="77777777" w:rsidR="001A2EFD" w:rsidRPr="00C21414" w:rsidRDefault="001A2EFD" w:rsidP="000C008C">
            <w:pPr>
              <w:pStyle w:val="TAC"/>
              <w:rPr>
                <w:ins w:id="235" w:author="Author" w:date="2023-09-15T17:48:00Z"/>
                <w:lang w:eastAsia="ja-JP"/>
              </w:rPr>
            </w:pPr>
            <w:ins w:id="23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703E1DD" w14:textId="77777777" w:rsidR="001A2EFD" w:rsidRPr="00C21414" w:rsidRDefault="001A2EFD" w:rsidP="000C008C">
            <w:pPr>
              <w:pStyle w:val="TAC"/>
              <w:rPr>
                <w:ins w:id="237" w:author="Author" w:date="2023-09-15T17:48:00Z"/>
              </w:rPr>
            </w:pPr>
          </w:p>
        </w:tc>
      </w:tr>
      <w:tr w:rsidR="001A2EFD" w:rsidRPr="00C21414" w14:paraId="5F98401C" w14:textId="77777777" w:rsidTr="000C008C">
        <w:trPr>
          <w:ins w:id="23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87EA3AD" w14:textId="77777777" w:rsidR="001A2EFD" w:rsidRPr="00C21414" w:rsidRDefault="001A2EFD" w:rsidP="000C008C">
            <w:pPr>
              <w:pStyle w:val="TAL"/>
              <w:keepNext w:val="0"/>
              <w:keepLines w:val="0"/>
              <w:widowControl w:val="0"/>
              <w:ind w:left="680"/>
              <w:rPr>
                <w:ins w:id="239" w:author="Author" w:date="2023-09-15T17:48:00Z"/>
                <w:rFonts w:eastAsia="Batang"/>
                <w:lang w:val="x-none" w:eastAsia="x-none"/>
              </w:rPr>
            </w:pPr>
            <w:ins w:id="240" w:author="Author" w:date="2023-09-15T17:48:00Z">
              <w:r w:rsidRPr="00E232DB">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4D59D899" w14:textId="77777777" w:rsidR="001A2EFD" w:rsidRPr="00C21414" w:rsidRDefault="001A2EFD" w:rsidP="000C008C">
            <w:pPr>
              <w:pStyle w:val="TAL"/>
              <w:rPr>
                <w:ins w:id="241" w:author="Author" w:date="2023-09-15T17:48:00Z"/>
                <w:rFonts w:cs="Arial"/>
                <w:lang w:val="x-none" w:eastAsia="ja-JP"/>
              </w:rPr>
            </w:pPr>
            <w:ins w:id="242"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0AD73AA1" w14:textId="77777777" w:rsidR="001A2EFD" w:rsidRPr="00C21414" w:rsidRDefault="001A2EFD" w:rsidP="000C008C">
            <w:pPr>
              <w:pStyle w:val="TAL"/>
              <w:rPr>
                <w:ins w:id="243"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DF0EC2E" w14:textId="77777777" w:rsidR="001A2EFD" w:rsidRPr="00C21414" w:rsidRDefault="001A2EFD" w:rsidP="000C008C">
            <w:pPr>
              <w:pStyle w:val="TAL"/>
              <w:rPr>
                <w:ins w:id="244" w:author="Author" w:date="2023-09-15T17:48:00Z"/>
                <w:lang w:eastAsia="ja-JP"/>
              </w:rPr>
            </w:pPr>
            <w:ins w:id="245" w:author="Author" w:date="2023-09-15T17:48:00Z">
              <w:r w:rsidRPr="00C21414">
                <w:rPr>
                  <w:lang w:eastAsia="ja-JP"/>
                </w:rPr>
                <w:t>OCTET STRING</w:t>
              </w:r>
            </w:ins>
          </w:p>
          <w:p w14:paraId="1EA19BAC" w14:textId="77777777" w:rsidR="001A2EFD" w:rsidRPr="00C21414" w:rsidRDefault="001A2EFD" w:rsidP="000C008C">
            <w:pPr>
              <w:pStyle w:val="TAL"/>
              <w:rPr>
                <w:ins w:id="246" w:author="Author" w:date="2023-09-15T17:48:00Z"/>
                <w:rFonts w:cs="Arial"/>
                <w:lang w:val="x-none" w:eastAsia="ja-JP"/>
              </w:rPr>
            </w:pPr>
            <w:ins w:id="247"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8DDCBCF" w14:textId="77777777" w:rsidR="001A2EFD" w:rsidRPr="00C21414" w:rsidRDefault="001A2EFD" w:rsidP="000C008C">
            <w:pPr>
              <w:pStyle w:val="TAL"/>
              <w:rPr>
                <w:ins w:id="248" w:author="Author" w:date="2023-09-15T17:48:00Z"/>
                <w:lang w:eastAsia="zh-CN"/>
              </w:rPr>
            </w:pPr>
            <w:ins w:id="249"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 if the target NG-RAN node is a </w:t>
              </w:r>
              <w:proofErr w:type="spellStart"/>
              <w:r w:rsidRPr="00C21414">
                <w:rPr>
                  <w:lang w:eastAsia="ja-JP"/>
                </w:rPr>
                <w:t>gNB</w:t>
              </w:r>
              <w:proofErr w:type="spellEnd"/>
              <w:r w:rsidRPr="00C21414">
                <w:rPr>
                  <w:lang w:eastAsia="ja-JP"/>
                </w:rPr>
                <w:t>.</w:t>
              </w:r>
            </w:ins>
          </w:p>
        </w:tc>
        <w:tc>
          <w:tcPr>
            <w:tcW w:w="1105" w:type="dxa"/>
            <w:tcBorders>
              <w:top w:val="single" w:sz="4" w:space="0" w:color="auto"/>
              <w:left w:val="single" w:sz="4" w:space="0" w:color="auto"/>
              <w:bottom w:val="single" w:sz="4" w:space="0" w:color="auto"/>
              <w:right w:val="single" w:sz="4" w:space="0" w:color="auto"/>
            </w:tcBorders>
          </w:tcPr>
          <w:p w14:paraId="2FE09220" w14:textId="77777777" w:rsidR="001A2EFD" w:rsidRPr="00C21414" w:rsidRDefault="001A2EFD" w:rsidP="000C008C">
            <w:pPr>
              <w:pStyle w:val="TAC"/>
              <w:rPr>
                <w:ins w:id="250" w:author="Author" w:date="2023-09-15T17:48:00Z"/>
                <w:lang w:eastAsia="ja-JP"/>
              </w:rPr>
            </w:pPr>
            <w:ins w:id="25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52ABDE" w14:textId="77777777" w:rsidR="001A2EFD" w:rsidRPr="00C21414" w:rsidRDefault="001A2EFD" w:rsidP="000C008C">
            <w:pPr>
              <w:pStyle w:val="TAC"/>
              <w:rPr>
                <w:ins w:id="252" w:author="Author" w:date="2023-09-15T17:48:00Z"/>
              </w:rPr>
            </w:pPr>
          </w:p>
        </w:tc>
      </w:tr>
      <w:tr w:rsidR="001A2EFD" w:rsidRPr="00C21414" w14:paraId="4719BCDA" w14:textId="77777777" w:rsidTr="000C008C">
        <w:trPr>
          <w:ins w:id="25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EE0518E" w14:textId="77777777" w:rsidR="001A2EFD" w:rsidRPr="00C21414" w:rsidRDefault="001A2EFD" w:rsidP="000C008C">
            <w:pPr>
              <w:pStyle w:val="TAL"/>
              <w:keepNext w:val="0"/>
              <w:keepLines w:val="0"/>
              <w:widowControl w:val="0"/>
              <w:ind w:left="680"/>
              <w:rPr>
                <w:ins w:id="254" w:author="Author" w:date="2023-09-15T17:48:00Z"/>
                <w:rFonts w:eastAsia="Batang"/>
                <w:lang w:val="x-none" w:eastAsia="x-none"/>
              </w:rPr>
            </w:pPr>
            <w:ins w:id="255" w:author="Author" w:date="2023-09-15T17:48:00Z">
              <w:r w:rsidRPr="00E232DB">
                <w:rPr>
                  <w:rFonts w:eastAsia="宋体"/>
                  <w:bCs/>
                  <w:lang w:eastAsia="ja-JP"/>
                </w:rPr>
                <w:t>&gt;&gt;&gt;&gt;&gt;</w:t>
              </w:r>
              <w:r w:rsidRPr="009D6F0C">
                <w:rPr>
                  <w:rFonts w:eastAsia="宋体"/>
                  <w:bCs/>
                  <w:lang w:eastAsia="ja-JP"/>
                </w:rPr>
                <w:t>E</w:t>
              </w:r>
              <w:r w:rsidRPr="00E232DB">
                <w:rPr>
                  <w:rFonts w:eastAsia="宋体"/>
                  <w:bCs/>
                  <w:lang w:eastAsia="ja-JP"/>
                </w:rPr>
                <w:t xml:space="preserve">xecution </w:t>
              </w:r>
              <w:r w:rsidRPr="009D6F0C">
                <w:rPr>
                  <w:rFonts w:eastAsia="宋体"/>
                  <w:bCs/>
                  <w:lang w:eastAsia="ja-JP"/>
                </w:rPr>
                <w:t>C</w:t>
              </w:r>
              <w:r w:rsidRPr="00E232DB">
                <w:rPr>
                  <w:rFonts w:eastAsia="宋体"/>
                  <w:bCs/>
                  <w:lang w:eastAsia="ja-JP"/>
                </w:rPr>
                <w:t xml:space="preserve">ondition </w:t>
              </w:r>
              <w:r w:rsidRPr="009D6F0C">
                <w:rPr>
                  <w:rFonts w:eastAsia="宋体"/>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2EA59731" w14:textId="77777777" w:rsidR="001A2EFD" w:rsidRPr="00C21414" w:rsidRDefault="001A2EFD" w:rsidP="000C008C">
            <w:pPr>
              <w:pStyle w:val="TAL"/>
              <w:rPr>
                <w:ins w:id="256" w:author="Author" w:date="2023-09-15T17:48:00Z"/>
                <w:rFonts w:cs="Arial"/>
                <w:lang w:val="x-none" w:eastAsia="ja-JP"/>
              </w:rPr>
            </w:pPr>
            <w:ins w:id="257"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21A60E24" w14:textId="77777777" w:rsidR="001A2EFD" w:rsidRPr="00C21414" w:rsidRDefault="001A2EFD" w:rsidP="000C008C">
            <w:pPr>
              <w:pStyle w:val="TAL"/>
              <w:rPr>
                <w:ins w:id="258"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7A793EA9" w14:textId="77777777" w:rsidR="001A2EFD" w:rsidRPr="00C21414" w:rsidRDefault="001A2EFD" w:rsidP="000C008C">
            <w:pPr>
              <w:pStyle w:val="TAL"/>
              <w:rPr>
                <w:ins w:id="259" w:author="Author" w:date="2023-09-15T17:48:00Z"/>
                <w:rFonts w:cs="Arial"/>
                <w:lang w:val="x-none" w:eastAsia="ja-JP"/>
              </w:rPr>
            </w:pPr>
            <w:ins w:id="260"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1865D375" w14:textId="77777777" w:rsidR="001A2EFD" w:rsidRPr="00C21414" w:rsidRDefault="001A2EFD" w:rsidP="000C008C">
            <w:pPr>
              <w:pStyle w:val="TAL"/>
              <w:rPr>
                <w:ins w:id="261"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56DDEF0" w14:textId="77777777" w:rsidR="001A2EFD" w:rsidRPr="00C21414" w:rsidRDefault="001A2EFD" w:rsidP="000C008C">
            <w:pPr>
              <w:pStyle w:val="TAC"/>
              <w:rPr>
                <w:ins w:id="262" w:author="Author" w:date="2023-09-15T17:48:00Z"/>
                <w:lang w:eastAsia="ja-JP"/>
              </w:rPr>
            </w:pPr>
            <w:ins w:id="263"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30E4FD7" w14:textId="77777777" w:rsidR="001A2EFD" w:rsidRPr="00C21414" w:rsidRDefault="001A2EFD" w:rsidP="000C008C">
            <w:pPr>
              <w:pStyle w:val="TAC"/>
              <w:rPr>
                <w:ins w:id="264" w:author="Author" w:date="2023-09-15T17:48:00Z"/>
              </w:rPr>
            </w:pPr>
          </w:p>
        </w:tc>
      </w:tr>
      <w:tr w:rsidR="001A2EFD" w:rsidRPr="00C21414" w14:paraId="625CDE74" w14:textId="77777777" w:rsidTr="000C008C">
        <w:tc>
          <w:tcPr>
            <w:tcW w:w="2578" w:type="dxa"/>
            <w:tcBorders>
              <w:top w:val="single" w:sz="4" w:space="0" w:color="auto"/>
              <w:left w:val="single" w:sz="4" w:space="0" w:color="auto"/>
              <w:bottom w:val="single" w:sz="4" w:space="0" w:color="auto"/>
              <w:right w:val="single" w:sz="4" w:space="0" w:color="auto"/>
            </w:tcBorders>
            <w:hideMark/>
          </w:tcPr>
          <w:p w14:paraId="416ED78E" w14:textId="77777777" w:rsidR="001A2EFD" w:rsidRPr="00C21414" w:rsidRDefault="001A2EFD" w:rsidP="000C008C">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54502CB0" w14:textId="77777777" w:rsidR="001A2EFD" w:rsidRPr="00C21414" w:rsidRDefault="001A2EFD" w:rsidP="000C008C">
            <w:pPr>
              <w:pStyle w:val="TAL"/>
              <w:rPr>
                <w:rFonts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22CF4E6E" w14:textId="77777777" w:rsidR="001A2EFD" w:rsidRPr="00C21414" w:rsidRDefault="001A2EFD" w:rsidP="000C008C">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6009A6C" w14:textId="77777777" w:rsidR="001A2EFD" w:rsidRPr="00C21414" w:rsidRDefault="001A2EFD" w:rsidP="000C008C">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6030C725" w14:textId="77777777" w:rsidR="001A2EFD" w:rsidRPr="00C21414" w:rsidRDefault="001A2EFD" w:rsidP="000C008C">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4A54D332" w14:textId="77777777" w:rsidR="001A2EFD" w:rsidRPr="00C21414" w:rsidRDefault="001A2EFD" w:rsidP="000C008C">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33370F90" w14:textId="77777777" w:rsidR="001A2EFD" w:rsidRPr="00C21414" w:rsidRDefault="001A2EFD" w:rsidP="000C008C">
            <w:pPr>
              <w:pStyle w:val="TAC"/>
              <w:rPr>
                <w:lang w:eastAsia="ko-KR"/>
              </w:rPr>
            </w:pPr>
            <w:r w:rsidRPr="00C21414">
              <w:t>ignore</w:t>
            </w:r>
          </w:p>
        </w:tc>
      </w:tr>
      <w:bookmarkEnd w:id="152"/>
    </w:tbl>
    <w:p w14:paraId="1FCEEB7F" w14:textId="77777777" w:rsidR="001A2EFD" w:rsidRPr="00C21414" w:rsidRDefault="001A2EFD" w:rsidP="001A2EFD">
      <w:pPr>
        <w:rPr>
          <w:ins w:id="265" w:author="Author" w:date="2023-09-15T17:48:00Z"/>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A2EFD" w:rsidRPr="00C21414" w14:paraId="3E808741" w14:textId="77777777" w:rsidTr="000C008C">
        <w:trPr>
          <w:ins w:id="266" w:author="Author" w:date="2023-09-15T17:48:00Z"/>
        </w:trPr>
        <w:tc>
          <w:tcPr>
            <w:tcW w:w="3686" w:type="dxa"/>
          </w:tcPr>
          <w:p w14:paraId="602D3B6E" w14:textId="77777777" w:rsidR="001A2EFD" w:rsidRPr="00C21414" w:rsidRDefault="001A2EFD" w:rsidP="000C008C">
            <w:pPr>
              <w:pStyle w:val="TAH"/>
              <w:rPr>
                <w:ins w:id="267" w:author="Author" w:date="2023-09-15T17:48:00Z"/>
                <w:lang w:eastAsia="ja-JP"/>
              </w:rPr>
            </w:pPr>
            <w:ins w:id="268" w:author="Author" w:date="2023-09-15T17:48:00Z">
              <w:r w:rsidRPr="00C21414">
                <w:rPr>
                  <w:lang w:eastAsia="ja-JP"/>
                </w:rPr>
                <w:t>Range bound</w:t>
              </w:r>
            </w:ins>
          </w:p>
        </w:tc>
        <w:tc>
          <w:tcPr>
            <w:tcW w:w="5670" w:type="dxa"/>
          </w:tcPr>
          <w:p w14:paraId="424DD210" w14:textId="77777777" w:rsidR="001A2EFD" w:rsidRPr="00C21414" w:rsidRDefault="001A2EFD" w:rsidP="000C008C">
            <w:pPr>
              <w:pStyle w:val="TAH"/>
              <w:rPr>
                <w:ins w:id="269" w:author="Author" w:date="2023-09-15T17:48:00Z"/>
                <w:lang w:eastAsia="ja-JP"/>
              </w:rPr>
            </w:pPr>
            <w:ins w:id="270" w:author="Author" w:date="2023-09-15T17:48:00Z">
              <w:r w:rsidRPr="00C21414">
                <w:rPr>
                  <w:lang w:eastAsia="ja-JP"/>
                </w:rPr>
                <w:t>Explanation</w:t>
              </w:r>
            </w:ins>
          </w:p>
        </w:tc>
      </w:tr>
      <w:tr w:rsidR="001A2EFD" w:rsidRPr="00C21414" w14:paraId="59555D5F" w14:textId="77777777" w:rsidTr="000C008C">
        <w:trPr>
          <w:ins w:id="271" w:author="Author" w:date="2023-09-15T17:48:00Z"/>
        </w:trPr>
        <w:tc>
          <w:tcPr>
            <w:tcW w:w="3686" w:type="dxa"/>
          </w:tcPr>
          <w:p w14:paraId="63D1A17A" w14:textId="77777777" w:rsidR="001A2EFD" w:rsidRPr="00C21414" w:rsidRDefault="001A2EFD" w:rsidP="000C008C">
            <w:pPr>
              <w:pStyle w:val="TAL"/>
              <w:rPr>
                <w:ins w:id="272" w:author="Author" w:date="2023-09-15T17:48:00Z"/>
                <w:lang w:val="x-none" w:eastAsia="ja-JP"/>
              </w:rPr>
            </w:pPr>
            <w:proofErr w:type="spellStart"/>
            <w:ins w:id="273" w:author="Author" w:date="2023-09-15T17:48:00Z">
              <w:r w:rsidRPr="00C21414">
                <w:rPr>
                  <w:lang w:eastAsia="ja-JP"/>
                </w:rPr>
                <w:t>maxnoofTargetSNs</w:t>
              </w:r>
              <w:proofErr w:type="spellEnd"/>
            </w:ins>
          </w:p>
        </w:tc>
        <w:tc>
          <w:tcPr>
            <w:tcW w:w="5670" w:type="dxa"/>
          </w:tcPr>
          <w:p w14:paraId="7C2CAF7E" w14:textId="77777777" w:rsidR="001A2EFD" w:rsidRPr="00C21414" w:rsidRDefault="001A2EFD" w:rsidP="000C008C">
            <w:pPr>
              <w:pStyle w:val="TAL"/>
              <w:rPr>
                <w:ins w:id="274" w:author="Author" w:date="2023-09-15T17:48:00Z"/>
                <w:lang w:val="x-none" w:eastAsia="ja-JP"/>
              </w:rPr>
            </w:pPr>
            <w:ins w:id="275" w:author="Author" w:date="2023-09-15T17:48:00Z">
              <w:r w:rsidRPr="00C21414">
                <w:rPr>
                  <w:lang w:val="en-US" w:eastAsia="ja-JP"/>
                </w:rPr>
                <w:t>Maximum number of the target S-NG-RAN nodes. Value is FFS.</w:t>
              </w:r>
            </w:ins>
          </w:p>
        </w:tc>
      </w:tr>
      <w:tr w:rsidR="001A2EFD" w:rsidRPr="00C21414" w14:paraId="6B63249C" w14:textId="77777777" w:rsidTr="000C008C">
        <w:trPr>
          <w:ins w:id="276" w:author="Author" w:date="2023-09-15T17:48:00Z"/>
        </w:trPr>
        <w:tc>
          <w:tcPr>
            <w:tcW w:w="3686" w:type="dxa"/>
          </w:tcPr>
          <w:p w14:paraId="3AEBF53B" w14:textId="77777777" w:rsidR="001A2EFD" w:rsidRPr="00C21414" w:rsidRDefault="001A2EFD" w:rsidP="000C008C">
            <w:pPr>
              <w:pStyle w:val="TAL"/>
              <w:rPr>
                <w:ins w:id="277" w:author="Author" w:date="2023-09-15T17:48:00Z"/>
                <w:lang w:eastAsia="ja-JP"/>
              </w:rPr>
            </w:pPr>
            <w:proofErr w:type="spellStart"/>
            <w:ins w:id="278" w:author="Author" w:date="2023-09-15T17:48:00Z">
              <w:r w:rsidRPr="00C21414">
                <w:rPr>
                  <w:szCs w:val="18"/>
                  <w:lang w:eastAsia="ja-JP"/>
                </w:rPr>
                <w:t>maxnoofPSCellCandidate</w:t>
              </w:r>
              <w:proofErr w:type="spellEnd"/>
            </w:ins>
          </w:p>
        </w:tc>
        <w:tc>
          <w:tcPr>
            <w:tcW w:w="5670" w:type="dxa"/>
          </w:tcPr>
          <w:p w14:paraId="092BAB9C" w14:textId="77777777" w:rsidR="001A2EFD" w:rsidRPr="00C21414" w:rsidRDefault="001A2EFD" w:rsidP="000C008C">
            <w:pPr>
              <w:pStyle w:val="TAL"/>
              <w:rPr>
                <w:ins w:id="279" w:author="Author" w:date="2023-09-15T17:48:00Z"/>
                <w:lang w:val="x-none" w:eastAsia="ja-JP"/>
              </w:rPr>
            </w:pPr>
            <w:ins w:id="280" w:author="Author" w:date="2023-09-15T17:48:00Z">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tbl>
    <w:p w14:paraId="12BADAE9" w14:textId="77777777" w:rsidR="00514E6F" w:rsidRDefault="00514E6F" w:rsidP="00A0756A">
      <w:pPr>
        <w:jc w:val="center"/>
        <w:rPr>
          <w:rFonts w:eastAsia="MS Mincho"/>
          <w:b/>
          <w:color w:val="FF0000"/>
          <w:lang w:eastAsia="ja-JP"/>
        </w:rPr>
      </w:pPr>
    </w:p>
    <w:p w14:paraId="5C591156" w14:textId="77777777" w:rsidR="00514E6F" w:rsidRDefault="00514E6F" w:rsidP="00A0756A">
      <w:pPr>
        <w:jc w:val="center"/>
        <w:rPr>
          <w:rFonts w:eastAsia="MS Mincho"/>
          <w:b/>
          <w:color w:val="FF0000"/>
          <w:lang w:eastAsia="ja-JP"/>
        </w:rPr>
      </w:pPr>
    </w:p>
    <w:p w14:paraId="383AD612" w14:textId="77777777" w:rsidR="00514E6F" w:rsidRPr="00514E6F" w:rsidRDefault="00514E6F" w:rsidP="00A0756A">
      <w:pPr>
        <w:jc w:val="center"/>
        <w:rPr>
          <w:rFonts w:eastAsia="MS Mincho"/>
          <w:b/>
          <w:color w:val="FF0000"/>
          <w:lang w:eastAsia="ja-JP"/>
        </w:rPr>
      </w:pPr>
    </w:p>
    <w:p w14:paraId="690CDD3D" w14:textId="28E400BD" w:rsidR="00A0756A" w:rsidRPr="00C21414" w:rsidRDefault="00A0756A" w:rsidP="00A0756A">
      <w:pPr>
        <w:jc w:val="center"/>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4313E49B" w14:textId="77777777" w:rsidR="00A0756A" w:rsidRPr="007B2D35" w:rsidRDefault="00A0756A" w:rsidP="00A0756A">
      <w:pPr>
        <w:pStyle w:val="Heading3"/>
      </w:pPr>
      <w:bookmarkStart w:id="281" w:name="_Toc20955408"/>
      <w:bookmarkStart w:id="282" w:name="_Toc29991616"/>
      <w:bookmarkStart w:id="283" w:name="_Toc36556019"/>
      <w:bookmarkStart w:id="284" w:name="_Toc44497804"/>
      <w:bookmarkStart w:id="285" w:name="_Toc45108191"/>
      <w:bookmarkStart w:id="286" w:name="_Toc45901811"/>
      <w:bookmarkStart w:id="287" w:name="_Toc51850892"/>
      <w:bookmarkStart w:id="288" w:name="_Toc56693896"/>
      <w:bookmarkStart w:id="289" w:name="_Toc64447440"/>
      <w:bookmarkStart w:id="290" w:name="_Toc66286934"/>
      <w:bookmarkStart w:id="291" w:name="_Toc74151632"/>
      <w:bookmarkStart w:id="292" w:name="_Toc88654106"/>
      <w:bookmarkStart w:id="293" w:name="_Toc97904462"/>
      <w:bookmarkStart w:id="294" w:name="_Toc98868600"/>
      <w:bookmarkStart w:id="295" w:name="_Toc105174886"/>
      <w:bookmarkStart w:id="296" w:name="_Toc106109723"/>
      <w:bookmarkStart w:id="297" w:name="_Toc113825545"/>
      <w:bookmarkStart w:id="298" w:name="_Toc120033702"/>
      <w:r w:rsidRPr="007B2D35">
        <w:t>9.3.5</w:t>
      </w:r>
      <w:r w:rsidRPr="007B2D35">
        <w:tab/>
        <w:t>Information Element definitions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D35E7C5" w14:textId="77777777" w:rsidR="00A0756A" w:rsidRPr="007B2D35" w:rsidRDefault="00A0756A" w:rsidP="00A0756A">
      <w:pPr>
        <w:pStyle w:val="PL"/>
        <w:rPr>
          <w:snapToGrid w:val="0"/>
        </w:rPr>
      </w:pPr>
      <w:r w:rsidRPr="007B2D35">
        <w:rPr>
          <w:snapToGrid w:val="0"/>
        </w:rPr>
        <w:t>-- ASN1START</w:t>
      </w:r>
    </w:p>
    <w:p w14:paraId="48096C1F" w14:textId="77777777" w:rsidR="00A0756A" w:rsidRPr="007B2D35" w:rsidRDefault="00A0756A" w:rsidP="00A0756A">
      <w:pPr>
        <w:pStyle w:val="PL"/>
      </w:pPr>
      <w:r w:rsidRPr="007B2D35">
        <w:t>-- **************************************************************</w:t>
      </w:r>
    </w:p>
    <w:p w14:paraId="2C85CF55" w14:textId="77777777" w:rsidR="00A0756A" w:rsidRPr="007B2D35" w:rsidRDefault="00A0756A" w:rsidP="00A0756A">
      <w:pPr>
        <w:pStyle w:val="PL"/>
      </w:pPr>
      <w:r w:rsidRPr="007B2D35">
        <w:t>--</w:t>
      </w:r>
    </w:p>
    <w:p w14:paraId="246FC334" w14:textId="77777777" w:rsidR="00A0756A" w:rsidRPr="007B2D35" w:rsidRDefault="00A0756A" w:rsidP="00A0756A">
      <w:pPr>
        <w:pStyle w:val="PL"/>
      </w:pPr>
      <w:r w:rsidRPr="007B2D35">
        <w:t>-- Information Element Definitions</w:t>
      </w:r>
    </w:p>
    <w:p w14:paraId="6EA054C4" w14:textId="77777777" w:rsidR="00A0756A" w:rsidRPr="007B2D35" w:rsidRDefault="00A0756A" w:rsidP="00A0756A">
      <w:pPr>
        <w:pStyle w:val="PL"/>
      </w:pPr>
      <w:r w:rsidRPr="007B2D35">
        <w:t>--</w:t>
      </w:r>
    </w:p>
    <w:p w14:paraId="17E0C9DC" w14:textId="77777777" w:rsidR="00A0756A" w:rsidRPr="007B2D35" w:rsidRDefault="00A0756A" w:rsidP="00A0756A">
      <w:pPr>
        <w:pStyle w:val="PL"/>
      </w:pPr>
      <w:r w:rsidRPr="007B2D35">
        <w:t>-- **************************************************************</w:t>
      </w:r>
    </w:p>
    <w:p w14:paraId="25ACAAB4" w14:textId="77777777" w:rsidR="00A0756A" w:rsidRPr="007B2D35" w:rsidRDefault="00A0756A" w:rsidP="00A0756A">
      <w:pPr>
        <w:pStyle w:val="PL"/>
      </w:pPr>
    </w:p>
    <w:p w14:paraId="6C1D948E" w14:textId="77777777" w:rsidR="00A0756A" w:rsidRPr="007B2D35" w:rsidRDefault="00A0756A" w:rsidP="00A0756A">
      <w:pPr>
        <w:pStyle w:val="PL"/>
      </w:pPr>
      <w:r w:rsidRPr="007B2D35">
        <w:t>XnAP-IEs {</w:t>
      </w:r>
    </w:p>
    <w:p w14:paraId="45D8EB45" w14:textId="77777777" w:rsidR="00A0756A" w:rsidRPr="007B2D35" w:rsidRDefault="00A0756A" w:rsidP="00A0756A">
      <w:pPr>
        <w:pStyle w:val="PL"/>
      </w:pPr>
      <w:r w:rsidRPr="007B2D35">
        <w:t>itu-t (0) identified-organization (4) etsi (0) mobileDomain (0)</w:t>
      </w:r>
    </w:p>
    <w:p w14:paraId="2DC68E42" w14:textId="77777777" w:rsidR="00A0756A" w:rsidRPr="007B2D35" w:rsidRDefault="00A0756A" w:rsidP="00A0756A">
      <w:pPr>
        <w:pStyle w:val="PL"/>
      </w:pPr>
      <w:r w:rsidRPr="007B2D35">
        <w:t>ngran-access (22) modules (3) xnap (2) version1 (1) xnap-IEs (2) }</w:t>
      </w:r>
    </w:p>
    <w:p w14:paraId="354C4BCD" w14:textId="77777777" w:rsidR="00A0756A" w:rsidRPr="007B2D35" w:rsidRDefault="00A0756A" w:rsidP="00A0756A">
      <w:pPr>
        <w:pStyle w:val="PL"/>
      </w:pPr>
    </w:p>
    <w:p w14:paraId="4B04B86F" w14:textId="77777777" w:rsidR="00A0756A" w:rsidRPr="007B2D35" w:rsidRDefault="00A0756A" w:rsidP="00A0756A">
      <w:pPr>
        <w:pStyle w:val="PL"/>
      </w:pPr>
      <w:r w:rsidRPr="007B2D35">
        <w:t>DEFINITIONS AUTOMATIC TAGS ::=</w:t>
      </w:r>
    </w:p>
    <w:p w14:paraId="0F2466AD" w14:textId="77777777" w:rsidR="00A0756A" w:rsidRPr="007B2D35" w:rsidRDefault="00A0756A" w:rsidP="00A0756A">
      <w:pPr>
        <w:pStyle w:val="PL"/>
      </w:pPr>
    </w:p>
    <w:p w14:paraId="0283A0FE" w14:textId="77777777" w:rsidR="00A0756A" w:rsidRPr="007B2D35" w:rsidRDefault="00A0756A" w:rsidP="00A0756A">
      <w:pPr>
        <w:pStyle w:val="PL"/>
      </w:pPr>
      <w:r w:rsidRPr="007B2D35">
        <w:t>BEGIN</w:t>
      </w:r>
    </w:p>
    <w:p w14:paraId="0EC3CED9" w14:textId="77777777" w:rsidR="00A0756A" w:rsidRPr="007B2D35" w:rsidRDefault="00A0756A" w:rsidP="00A0756A">
      <w:pPr>
        <w:pStyle w:val="PL"/>
      </w:pPr>
    </w:p>
    <w:p w14:paraId="08E31283" w14:textId="77777777" w:rsidR="00A0756A" w:rsidRPr="007B2D35" w:rsidRDefault="00A0756A" w:rsidP="00A0756A">
      <w:pPr>
        <w:pStyle w:val="PL"/>
      </w:pPr>
      <w:r w:rsidRPr="007B2D35">
        <w:t>IMPORTS</w:t>
      </w:r>
    </w:p>
    <w:p w14:paraId="0A49CE23" w14:textId="77777777" w:rsidR="00A0756A" w:rsidRPr="007B2D35" w:rsidRDefault="00A0756A" w:rsidP="00A0756A">
      <w:pPr>
        <w:pStyle w:val="PL"/>
      </w:pPr>
    </w:p>
    <w:p w14:paraId="4C75BE13" w14:textId="77777777" w:rsidR="00A0756A" w:rsidRPr="007B2D35" w:rsidRDefault="00A0756A" w:rsidP="00A0756A">
      <w:pPr>
        <w:pStyle w:val="PL"/>
        <w:rPr>
          <w:lang w:eastAsia="ja-JP"/>
        </w:rPr>
      </w:pPr>
    </w:p>
    <w:p w14:paraId="5C09C2EE" w14:textId="77777777" w:rsidR="00A0756A" w:rsidRPr="007B2D35" w:rsidRDefault="00A0756A" w:rsidP="00A0756A">
      <w:pPr>
        <w:pStyle w:val="PL"/>
        <w:rPr>
          <w:lang w:eastAsia="ja-JP"/>
        </w:rPr>
      </w:pPr>
      <w:r w:rsidRPr="007B2D35">
        <w:rPr>
          <w:lang w:eastAsia="ja-JP"/>
        </w:rPr>
        <w:tab/>
        <w:t>id-CNTypeRestrictionsForEquivalent,</w:t>
      </w:r>
    </w:p>
    <w:p w14:paraId="7D88111B" w14:textId="77777777" w:rsidR="00A0756A" w:rsidRPr="007B2D35" w:rsidRDefault="00A0756A" w:rsidP="00A0756A">
      <w:pPr>
        <w:pStyle w:val="PL"/>
        <w:rPr>
          <w:lang w:eastAsia="ja-JP"/>
        </w:rPr>
      </w:pPr>
      <w:r w:rsidRPr="007B2D35">
        <w:rPr>
          <w:lang w:eastAsia="ja-JP"/>
        </w:rPr>
        <w:tab/>
        <w:t>id-CNTypeRestrictionsForServing,</w:t>
      </w:r>
    </w:p>
    <w:p w14:paraId="6805212E" w14:textId="77777777" w:rsidR="00A0756A" w:rsidRPr="007B2D35" w:rsidRDefault="00A0756A" w:rsidP="00A0756A">
      <w:pPr>
        <w:pStyle w:val="PL"/>
        <w:rPr>
          <w:lang w:eastAsia="ja-JP"/>
        </w:rPr>
      </w:pPr>
      <w:r w:rsidRPr="007B2D35">
        <w:rPr>
          <w:lang w:eastAsia="ja-JP"/>
        </w:rPr>
        <w:tab/>
        <w:t>id-</w:t>
      </w:r>
      <w:r w:rsidRPr="007B2D35">
        <w:rPr>
          <w:rFonts w:hint="eastAsia"/>
          <w:lang w:eastAsia="ja-JP"/>
        </w:rPr>
        <w:t>Additional-UL-NG-U-TNLatUPF-List,</w:t>
      </w:r>
    </w:p>
    <w:p w14:paraId="27D6E2F7" w14:textId="77777777" w:rsidR="00A0756A" w:rsidRPr="007B2D35" w:rsidRDefault="00A0756A" w:rsidP="00A0756A">
      <w:pPr>
        <w:pStyle w:val="PL"/>
        <w:rPr>
          <w:snapToGrid w:val="0"/>
        </w:rPr>
      </w:pPr>
      <w:bookmarkStart w:id="299" w:name="_Hlk36619637"/>
      <w:r w:rsidRPr="007B2D35">
        <w:rPr>
          <w:snapToGrid w:val="0"/>
        </w:rPr>
        <w:tab/>
        <w:t>id-ConfiguredTACIndication,</w:t>
      </w:r>
      <w:bookmarkEnd w:id="299"/>
    </w:p>
    <w:p w14:paraId="79CDDDDE" w14:textId="77777777" w:rsidR="00A0756A" w:rsidRPr="007B2D35" w:rsidRDefault="00A0756A" w:rsidP="00A0756A">
      <w:pPr>
        <w:pStyle w:val="PL"/>
        <w:rPr>
          <w:lang w:eastAsia="ja-JP"/>
        </w:rPr>
      </w:pPr>
      <w:r w:rsidRPr="007B2D35">
        <w:rPr>
          <w:lang w:eastAsia="ja-JP"/>
        </w:rPr>
        <w:tab/>
        <w:t>id-AlternativeQoSParaSetList,</w:t>
      </w:r>
    </w:p>
    <w:p w14:paraId="69C57A11" w14:textId="77777777" w:rsidR="00A0756A" w:rsidRDefault="00A0756A" w:rsidP="00A0756A">
      <w:pPr>
        <w:pStyle w:val="PL"/>
        <w:rPr>
          <w:lang w:eastAsia="ja-JP"/>
        </w:rPr>
      </w:pPr>
      <w:r w:rsidRPr="007B2D35">
        <w:rPr>
          <w:lang w:eastAsia="ja-JP"/>
        </w:rPr>
        <w:tab/>
        <w:t>id-CurrentQoSParaSetIndex,</w:t>
      </w:r>
    </w:p>
    <w:p w14:paraId="57E8D815" w14:textId="77777777" w:rsidR="00A0756A" w:rsidRDefault="00A0756A" w:rsidP="00A0756A">
      <w:pPr>
        <w:pStyle w:val="PL"/>
        <w:rPr>
          <w:rFonts w:eastAsia="MS Mincho"/>
          <w:lang w:eastAsia="ja-JP"/>
        </w:rPr>
      </w:pPr>
    </w:p>
    <w:p w14:paraId="1AB68BC7" w14:textId="77777777" w:rsidR="00A0756A" w:rsidRDefault="00A0756A" w:rsidP="00A0756A">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681D0537" w14:textId="77777777" w:rsidR="00A0756A" w:rsidRDefault="00A0756A" w:rsidP="00A0756A">
      <w:pPr>
        <w:pStyle w:val="PL"/>
        <w:rPr>
          <w:lang w:val="en-US" w:eastAsia="zh-CN"/>
        </w:rPr>
      </w:pPr>
    </w:p>
    <w:p w14:paraId="3C5E0A76" w14:textId="77777777" w:rsidR="00A0756A" w:rsidRDefault="00A0756A" w:rsidP="00A0756A">
      <w:pPr>
        <w:pStyle w:val="PL"/>
        <w:rPr>
          <w:rFonts w:eastAsia="等线"/>
          <w:lang w:val="en-US"/>
        </w:rPr>
      </w:pPr>
      <w:r>
        <w:rPr>
          <w:rFonts w:eastAsia="等线"/>
          <w:lang w:eastAsia="ja-JP"/>
        </w:rPr>
        <w:tab/>
        <w:t>id-</w:t>
      </w:r>
      <w:r>
        <w:rPr>
          <w:rFonts w:eastAsia="等线"/>
          <w:snapToGrid w:val="0"/>
          <w:lang w:eastAsia="zh-CN"/>
        </w:rPr>
        <w:t>UESliceMaximumBitRateList,</w:t>
      </w:r>
    </w:p>
    <w:p w14:paraId="7EC437E4" w14:textId="77777777" w:rsidR="00A0756A" w:rsidRDefault="00A0756A" w:rsidP="00A0756A">
      <w:pPr>
        <w:pStyle w:val="PL"/>
        <w:rPr>
          <w:lang w:eastAsia="ja-JP"/>
        </w:rPr>
      </w:pPr>
      <w:r>
        <w:rPr>
          <w:rFonts w:hint="eastAsia"/>
          <w:lang w:eastAsia="ja-JP"/>
        </w:rPr>
        <w:tab/>
      </w:r>
      <w:r w:rsidRPr="00A419E8">
        <w:rPr>
          <w:lang w:eastAsia="ja-JP"/>
        </w:rPr>
        <w:t>id-PositioningInformation,</w:t>
      </w:r>
    </w:p>
    <w:p w14:paraId="48A11CAA" w14:textId="77777777" w:rsidR="00A0756A" w:rsidRPr="00791720" w:rsidRDefault="00A0756A" w:rsidP="00A0756A">
      <w:pPr>
        <w:pStyle w:val="PL"/>
      </w:pPr>
      <w:r w:rsidRPr="00791720">
        <w:tab/>
        <w:t>id-ServedCellSpecificInfoReq-NR,</w:t>
      </w:r>
    </w:p>
    <w:p w14:paraId="67D582E4" w14:textId="77777777" w:rsidR="00A0756A" w:rsidRPr="00FD0425" w:rsidRDefault="00A0756A" w:rsidP="00A0756A">
      <w:pPr>
        <w:pStyle w:val="PL"/>
      </w:pPr>
      <w:r>
        <w:tab/>
      </w:r>
      <w:r w:rsidRPr="001E5413">
        <w:t>id-TAINSAGSupportList,</w:t>
      </w:r>
    </w:p>
    <w:p w14:paraId="050B5C91" w14:textId="77777777" w:rsidR="00A0756A" w:rsidRPr="00BF1E01" w:rsidRDefault="00A0756A" w:rsidP="00A0756A">
      <w:pPr>
        <w:pStyle w:val="PL"/>
      </w:pPr>
      <w:r w:rsidRPr="00791720">
        <w:tab/>
      </w:r>
      <w:r w:rsidRPr="00BF1E01">
        <w:t>id-earlyMeasurement,</w:t>
      </w:r>
    </w:p>
    <w:p w14:paraId="1FEAE432" w14:textId="77777777" w:rsidR="00A0756A" w:rsidRPr="00BC15E5" w:rsidRDefault="00A0756A" w:rsidP="00A0756A">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11410A83" w14:textId="77777777" w:rsidR="00A0756A" w:rsidRDefault="00A0756A" w:rsidP="00A0756A">
      <w:pPr>
        <w:pStyle w:val="PL"/>
        <w:rPr>
          <w:lang w:eastAsia="zh-CN"/>
        </w:rPr>
      </w:pPr>
      <w:r>
        <w:rPr>
          <w:rFonts w:eastAsia="Malgun Gothic"/>
          <w:szCs w:val="16"/>
        </w:rPr>
        <w:tab/>
      </w:r>
      <w:r w:rsidRPr="00FD0425">
        <w:rPr>
          <w:snapToGrid w:val="0"/>
          <w:lang w:eastAsia="zh-CN"/>
        </w:rPr>
        <w:t>id-</w:t>
      </w:r>
      <w:r>
        <w:rPr>
          <w:szCs w:val="18"/>
          <w:lang w:eastAsia="zh-CN"/>
        </w:rPr>
        <w:t>CoverageModificationCause,</w:t>
      </w:r>
    </w:p>
    <w:p w14:paraId="073D0DD9" w14:textId="77777777" w:rsidR="00A0756A" w:rsidRPr="00BC15E5" w:rsidRDefault="00A0756A" w:rsidP="00A0756A">
      <w:pPr>
        <w:pStyle w:val="PL"/>
        <w:rPr>
          <w:rFonts w:eastAsia="Malgun Gothic"/>
          <w:szCs w:val="16"/>
        </w:rPr>
      </w:pPr>
      <w:r>
        <w:rPr>
          <w:snapToGrid w:val="0"/>
          <w:lang w:eastAsia="zh-CN"/>
        </w:rPr>
        <w:tab/>
      </w:r>
      <w:r>
        <w:rPr>
          <w:rFonts w:hint="eastAsia"/>
          <w:snapToGrid w:val="0"/>
          <w:lang w:eastAsia="zh-CN"/>
        </w:rPr>
        <w:t>id-</w:t>
      </w:r>
      <w:r w:rsidRPr="007C5417">
        <w:rPr>
          <w:snapToGrid w:val="0"/>
        </w:rPr>
        <w:t>UERLFReportContainerLTE</w:t>
      </w:r>
      <w:r>
        <w:rPr>
          <w:rFonts w:hint="eastAsia"/>
          <w:snapToGrid w:val="0"/>
          <w:lang w:eastAsia="zh-CN"/>
        </w:rPr>
        <w:t>Extension,</w:t>
      </w:r>
    </w:p>
    <w:p w14:paraId="4C48F188" w14:textId="77777777" w:rsidR="00A0756A" w:rsidRDefault="00A0756A" w:rsidP="00A0756A">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2566D4FC" w14:textId="3F2AAB40" w:rsidR="00A0756A" w:rsidRDefault="00A0756A" w:rsidP="00A0756A">
      <w:pPr>
        <w:pStyle w:val="PL"/>
        <w:rPr>
          <w:ins w:id="300" w:author="Author" w:date="2023-09-15T17:48:00Z"/>
          <w:snapToGrid w:val="0"/>
        </w:rPr>
      </w:pPr>
      <w:ins w:id="301" w:author="Author" w:date="2023-09-15T17:48:00Z">
        <w:r>
          <w:rPr>
            <w:snapToGrid w:val="0"/>
            <w:lang w:eastAsia="zh-CN"/>
          </w:rPr>
          <w:tab/>
        </w:r>
        <w:r w:rsidRPr="00D92A16">
          <w:rPr>
            <w:snapToGrid w:val="0"/>
            <w:lang w:val="en-US"/>
          </w:rPr>
          <w:t>id-</w:t>
        </w:r>
        <w:r>
          <w:rPr>
            <w:snapToGrid w:val="0"/>
            <w:lang w:val="en-US"/>
          </w:rPr>
          <w:t>CHO-M</w:t>
        </w:r>
        <w:r w:rsidRPr="003558C5">
          <w:rPr>
            <w:snapToGrid w:val="0"/>
          </w:rPr>
          <w:t>ax</w:t>
        </w:r>
        <w:r>
          <w:rPr>
            <w:snapToGrid w:val="0"/>
          </w:rPr>
          <w:t>noo</w:t>
        </w:r>
        <w:r w:rsidRPr="003558C5">
          <w:rPr>
            <w:snapToGrid w:val="0"/>
          </w:rPr>
          <w:t>f</w:t>
        </w:r>
        <w:del w:id="302" w:author="Lenovo" w:date="2023-09-21T14:21:00Z">
          <w:r w:rsidRPr="003558C5" w:rsidDel="00A67CFE">
            <w:rPr>
              <w:snapToGrid w:val="0"/>
            </w:rPr>
            <w:delText>-</w:delText>
          </w:r>
          <w:commentRangeStart w:id="303"/>
          <w:r w:rsidDel="00A67CFE">
            <w:rPr>
              <w:snapToGrid w:val="0"/>
            </w:rPr>
            <w:delText>SCG</w:delText>
          </w:r>
        </w:del>
      </w:ins>
      <w:commentRangeEnd w:id="303"/>
      <w:r w:rsidR="003B0E6A">
        <w:rPr>
          <w:rStyle w:val="CommentReference"/>
          <w:rFonts w:ascii="Arial" w:hAnsi="Arial"/>
          <w:noProof w:val="0"/>
        </w:rPr>
        <w:commentReference w:id="303"/>
      </w:r>
      <w:ins w:id="304" w:author="Author" w:date="2023-09-15T17:48:00Z">
        <w:r>
          <w:rPr>
            <w:snapToGrid w:val="0"/>
          </w:rPr>
          <w:t>-</w:t>
        </w:r>
        <w:r w:rsidRPr="003558C5">
          <w:rPr>
            <w:snapToGrid w:val="0"/>
          </w:rPr>
          <w:t>CondReconfig</w:t>
        </w:r>
        <w:r>
          <w:rPr>
            <w:snapToGrid w:val="0"/>
          </w:rPr>
          <w:t>,</w:t>
        </w:r>
      </w:ins>
    </w:p>
    <w:p w14:paraId="75059492" w14:textId="77777777" w:rsidR="00A0756A" w:rsidRPr="005065FC" w:rsidRDefault="00A0756A" w:rsidP="00A0756A">
      <w:pPr>
        <w:pStyle w:val="PL"/>
        <w:rPr>
          <w:ins w:id="305" w:author="Author" w:date="2023-09-15T17:48:00Z"/>
          <w:snapToGrid w:val="0"/>
          <w:lang w:eastAsia="zh-CN"/>
        </w:rPr>
      </w:pPr>
      <w:ins w:id="306" w:author="Author" w:date="2023-09-15T17:48:00Z">
        <w:r>
          <w:rPr>
            <w:snapToGrid w:val="0"/>
            <w:lang w:val="en-US"/>
          </w:rPr>
          <w:tab/>
        </w:r>
        <w:r w:rsidRPr="00D00F7F">
          <w:rPr>
            <w:snapToGrid w:val="0"/>
            <w:lang w:val="en-US"/>
          </w:rPr>
          <w:t>id-</w:t>
        </w:r>
        <w:r>
          <w:rPr>
            <w:snapToGrid w:val="0"/>
            <w:lang w:val="en-US"/>
          </w:rPr>
          <w:t>CHO-target-SN-node-list,</w:t>
        </w:r>
      </w:ins>
    </w:p>
    <w:p w14:paraId="72219AC0" w14:textId="77777777" w:rsidR="00A0756A" w:rsidRPr="00FD0425" w:rsidRDefault="00A0756A" w:rsidP="00A0756A">
      <w:pPr>
        <w:pStyle w:val="PL"/>
        <w:rPr>
          <w:lang w:eastAsia="ja-JP"/>
        </w:rPr>
      </w:pPr>
      <w:r w:rsidRPr="00FD0425">
        <w:tab/>
      </w:r>
      <w:r w:rsidRPr="00FD0425">
        <w:rPr>
          <w:lang w:eastAsia="ja-JP"/>
        </w:rPr>
        <w:t>maxEARFCN,</w:t>
      </w:r>
    </w:p>
    <w:p w14:paraId="0E3A9F61" w14:textId="77777777" w:rsidR="00A0756A" w:rsidRPr="00FD0425" w:rsidRDefault="00A0756A" w:rsidP="00A0756A">
      <w:pPr>
        <w:pStyle w:val="PL"/>
      </w:pPr>
      <w:r w:rsidRPr="00FD0425">
        <w:tab/>
        <w:t>maxnoofAllowedAreas,</w:t>
      </w:r>
    </w:p>
    <w:p w14:paraId="7A0107CE" w14:textId="77777777" w:rsidR="00A0756A" w:rsidRPr="00FD0425" w:rsidRDefault="00A0756A" w:rsidP="00A0756A">
      <w:pPr>
        <w:pStyle w:val="PL"/>
      </w:pPr>
      <w:r w:rsidRPr="00FD0425">
        <w:tab/>
        <w:t>maxnoofAMFRegions,</w:t>
      </w:r>
    </w:p>
    <w:p w14:paraId="14955330" w14:textId="77777777" w:rsidR="00A0756A" w:rsidRPr="00FD0425" w:rsidRDefault="00A0756A" w:rsidP="00A0756A">
      <w:pPr>
        <w:pStyle w:val="PL"/>
      </w:pPr>
      <w:r w:rsidRPr="00FD0425">
        <w:lastRenderedPageBreak/>
        <w:tab/>
        <w:t>maxnoofAoIs,</w:t>
      </w:r>
    </w:p>
    <w:p w14:paraId="3FA51AE6" w14:textId="77777777" w:rsidR="00A0756A" w:rsidRPr="00FD0425" w:rsidRDefault="00A0756A" w:rsidP="00A0756A">
      <w:pPr>
        <w:pStyle w:val="PL"/>
      </w:pPr>
      <w:r w:rsidRPr="00FD0425">
        <w:tab/>
        <w:t>maxnoofBPLMNs,</w:t>
      </w:r>
    </w:p>
    <w:p w14:paraId="3C05C7D1" w14:textId="77777777" w:rsidR="00A0756A" w:rsidRPr="00FD0425" w:rsidRDefault="00A0756A" w:rsidP="00A0756A">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44CF63BC" w14:textId="77777777" w:rsidR="00A0756A" w:rsidRDefault="00A0756A" w:rsidP="00A0756A">
      <w:pPr>
        <w:pStyle w:val="PL"/>
      </w:pPr>
      <w:r>
        <w:rPr>
          <w:noProof w:val="0"/>
          <w:snapToGrid w:val="0"/>
        </w:rPr>
        <w:tab/>
      </w:r>
      <w:proofErr w:type="spellStart"/>
      <w:r>
        <w:rPr>
          <w:noProof w:val="0"/>
          <w:snapToGrid w:val="0"/>
        </w:rPr>
        <w:t>maxnoofCAGsperPLMN</w:t>
      </w:r>
      <w:proofErr w:type="spellEnd"/>
      <w:r>
        <w:rPr>
          <w:noProof w:val="0"/>
          <w:snapToGrid w:val="0"/>
        </w:rPr>
        <w:t>,</w:t>
      </w:r>
    </w:p>
    <w:p w14:paraId="6331EFB9" w14:textId="77777777" w:rsidR="00A0756A" w:rsidRPr="00FD0425" w:rsidRDefault="00A0756A" w:rsidP="00A0756A">
      <w:pPr>
        <w:pStyle w:val="PL"/>
      </w:pPr>
      <w:r w:rsidRPr="00FD0425">
        <w:tab/>
        <w:t>maxnoofCellsinAoI,</w:t>
      </w:r>
    </w:p>
    <w:p w14:paraId="0DC6708A" w14:textId="77777777" w:rsidR="00A0756A" w:rsidRPr="00FD0425" w:rsidRDefault="00A0756A" w:rsidP="00A0756A">
      <w:pPr>
        <w:pStyle w:val="PL"/>
      </w:pPr>
      <w:r w:rsidRPr="00FD0425">
        <w:tab/>
        <w:t>maxnoofCellsinNG-RANnode,</w:t>
      </w:r>
    </w:p>
    <w:p w14:paraId="10D819EE" w14:textId="77777777" w:rsidR="00A0756A" w:rsidRPr="00FD0425" w:rsidRDefault="00A0756A" w:rsidP="00A0756A">
      <w:pPr>
        <w:pStyle w:val="PL"/>
      </w:pPr>
      <w:r w:rsidRPr="00FD0425">
        <w:tab/>
        <w:t>maxnoofCellsinRNA,</w:t>
      </w:r>
    </w:p>
    <w:p w14:paraId="4D6770FD" w14:textId="77777777" w:rsidR="00A0756A" w:rsidRPr="00FD0425" w:rsidRDefault="00A0756A" w:rsidP="00A0756A">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1466763A" w14:textId="77777777" w:rsidR="00A0756A" w:rsidRPr="00FD0425" w:rsidRDefault="00A0756A" w:rsidP="00A0756A">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39D23A28" w14:textId="77777777" w:rsidR="00A0756A" w:rsidRPr="00FD0425" w:rsidRDefault="00A0756A" w:rsidP="00A0756A">
      <w:pPr>
        <w:pStyle w:val="PL"/>
      </w:pPr>
      <w:r w:rsidRPr="00FD0425">
        <w:tab/>
        <w:t>maxnoofDRBs,</w:t>
      </w:r>
    </w:p>
    <w:p w14:paraId="510DD504" w14:textId="77777777" w:rsidR="00A0756A" w:rsidRDefault="00A0756A" w:rsidP="00A0756A">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1AB1D50B" w14:textId="77777777" w:rsidR="00A0756A" w:rsidRPr="00DF7AC3" w:rsidRDefault="00A0756A" w:rsidP="00A0756A">
      <w:pPr>
        <w:pStyle w:val="PL"/>
        <w:rPr>
          <w:lang w:val="en-US" w:eastAsia="zh-CN"/>
        </w:rPr>
      </w:pPr>
    </w:p>
    <w:p w14:paraId="3346D1A0" w14:textId="77777777" w:rsidR="00A0756A" w:rsidRPr="003558C5" w:rsidRDefault="00A0756A" w:rsidP="00A0756A">
      <w:pPr>
        <w:pStyle w:val="PL"/>
        <w:rPr>
          <w:lang w:val="en-US" w:eastAsia="zh-CN"/>
        </w:rPr>
      </w:pPr>
    </w:p>
    <w:p w14:paraId="3EE4BDAB" w14:textId="77777777" w:rsidR="00A0756A" w:rsidRPr="003558C5" w:rsidRDefault="00A0756A" w:rsidP="00A0756A">
      <w:pPr>
        <w:pStyle w:val="PL"/>
        <w:rPr>
          <w:rFonts w:cs="Courier New"/>
          <w:snapToGrid w:val="0"/>
          <w:szCs w:val="16"/>
        </w:rPr>
      </w:pPr>
      <w:r w:rsidRPr="003558C5">
        <w:rPr>
          <w:rFonts w:cs="Courier New"/>
          <w:snapToGrid w:val="0"/>
          <w:szCs w:val="16"/>
        </w:rPr>
        <w:t>ControlPlaneTrafficType ::= INTEGER (1..3, ...)</w:t>
      </w:r>
    </w:p>
    <w:p w14:paraId="684D1B17" w14:textId="77777777" w:rsidR="00A0756A" w:rsidRPr="003558C5" w:rsidRDefault="00A0756A" w:rsidP="00A0756A">
      <w:pPr>
        <w:pStyle w:val="PL"/>
        <w:rPr>
          <w:rFonts w:cs="Courier New"/>
          <w:szCs w:val="16"/>
        </w:rPr>
      </w:pPr>
    </w:p>
    <w:p w14:paraId="7115369E" w14:textId="77777777" w:rsidR="00A0756A" w:rsidRPr="003558C5" w:rsidRDefault="00A0756A" w:rsidP="00A0756A">
      <w:pPr>
        <w:pStyle w:val="PL"/>
        <w:rPr>
          <w:snapToGrid w:val="0"/>
        </w:rPr>
      </w:pPr>
      <w:r w:rsidRPr="003558C5">
        <w:rPr>
          <w:snapToGrid w:val="0"/>
        </w:rPr>
        <w:t>CHO-MRDC-EarlyDataForwarding ::= ENUMERATED {stop, ...}</w:t>
      </w:r>
    </w:p>
    <w:p w14:paraId="55DD2F80" w14:textId="77777777" w:rsidR="00A0756A" w:rsidRPr="003558C5" w:rsidRDefault="00A0756A" w:rsidP="00A0756A">
      <w:pPr>
        <w:pStyle w:val="PL"/>
        <w:rPr>
          <w:snapToGrid w:val="0"/>
        </w:rPr>
      </w:pPr>
    </w:p>
    <w:p w14:paraId="2174351E" w14:textId="77777777" w:rsidR="00A0756A" w:rsidRPr="003558C5" w:rsidRDefault="00A0756A" w:rsidP="00A0756A">
      <w:pPr>
        <w:pStyle w:val="PL"/>
        <w:rPr>
          <w:snapToGrid w:val="0"/>
        </w:rPr>
      </w:pPr>
      <w:r w:rsidRPr="003558C5">
        <w:rPr>
          <w:snapToGrid w:val="0"/>
        </w:rPr>
        <w:t>CHO-MRDC-Indicator ::= ENUMERATED {true, ..., coordination-only }</w:t>
      </w:r>
    </w:p>
    <w:p w14:paraId="02267DCB" w14:textId="77777777" w:rsidR="00A0756A" w:rsidRPr="003558C5" w:rsidRDefault="00A0756A" w:rsidP="00A0756A">
      <w:pPr>
        <w:pStyle w:val="PL"/>
        <w:rPr>
          <w:snapToGrid w:val="0"/>
        </w:rPr>
      </w:pPr>
    </w:p>
    <w:p w14:paraId="19B48993" w14:textId="77777777" w:rsidR="00A0756A" w:rsidRPr="003558C5" w:rsidRDefault="00A0756A" w:rsidP="00A0756A">
      <w:pPr>
        <w:pStyle w:val="PL"/>
        <w:rPr>
          <w:snapToGrid w:val="0"/>
        </w:rPr>
      </w:pPr>
    </w:p>
    <w:p w14:paraId="3E0E820E" w14:textId="77777777" w:rsidR="00A0756A" w:rsidRPr="003558C5" w:rsidRDefault="00A0756A" w:rsidP="00A0756A">
      <w:pPr>
        <w:pStyle w:val="PL"/>
        <w:rPr>
          <w:snapToGrid w:val="0"/>
        </w:rPr>
      </w:pPr>
    </w:p>
    <w:p w14:paraId="4DA01FAA" w14:textId="77777777" w:rsidR="00A0756A" w:rsidRPr="003558C5" w:rsidRDefault="00A0756A" w:rsidP="00A0756A">
      <w:pPr>
        <w:pStyle w:val="PL"/>
        <w:rPr>
          <w:snapToGrid w:val="0"/>
        </w:rPr>
      </w:pPr>
      <w:r w:rsidRPr="003558C5">
        <w:rPr>
          <w:snapToGrid w:val="0"/>
        </w:rPr>
        <w:t>CHOtrigger ::= ENUMERATED {</w:t>
      </w:r>
    </w:p>
    <w:p w14:paraId="12EB88AA" w14:textId="77777777" w:rsidR="00A0756A" w:rsidRPr="003558C5" w:rsidRDefault="00A0756A" w:rsidP="00A0756A">
      <w:pPr>
        <w:pStyle w:val="PL"/>
        <w:rPr>
          <w:snapToGrid w:val="0"/>
        </w:rPr>
      </w:pPr>
      <w:r w:rsidRPr="003558C5">
        <w:rPr>
          <w:snapToGrid w:val="0"/>
        </w:rPr>
        <w:tab/>
        <w:t>cho-initiation,</w:t>
      </w:r>
    </w:p>
    <w:p w14:paraId="70E6954E" w14:textId="77777777" w:rsidR="00A0756A" w:rsidRPr="003558C5" w:rsidRDefault="00A0756A" w:rsidP="00A0756A">
      <w:pPr>
        <w:pStyle w:val="PL"/>
        <w:rPr>
          <w:snapToGrid w:val="0"/>
        </w:rPr>
      </w:pPr>
      <w:r w:rsidRPr="003558C5">
        <w:rPr>
          <w:snapToGrid w:val="0"/>
        </w:rPr>
        <w:tab/>
        <w:t>cho-replace,</w:t>
      </w:r>
    </w:p>
    <w:p w14:paraId="58FAD057" w14:textId="77777777" w:rsidR="00A0756A" w:rsidRPr="003558C5" w:rsidRDefault="00A0756A" w:rsidP="00A0756A">
      <w:pPr>
        <w:pStyle w:val="PL"/>
        <w:rPr>
          <w:snapToGrid w:val="0"/>
        </w:rPr>
      </w:pPr>
      <w:r w:rsidRPr="003558C5">
        <w:rPr>
          <w:snapToGrid w:val="0"/>
        </w:rPr>
        <w:tab/>
        <w:t>...</w:t>
      </w:r>
    </w:p>
    <w:p w14:paraId="29176EF3" w14:textId="77777777" w:rsidR="00A0756A" w:rsidRPr="003558C5" w:rsidRDefault="00A0756A" w:rsidP="00A0756A">
      <w:pPr>
        <w:pStyle w:val="PL"/>
        <w:rPr>
          <w:snapToGrid w:val="0"/>
        </w:rPr>
      </w:pPr>
      <w:r w:rsidRPr="003558C5">
        <w:rPr>
          <w:snapToGrid w:val="0"/>
        </w:rPr>
        <w:t>}</w:t>
      </w:r>
    </w:p>
    <w:p w14:paraId="030835D9" w14:textId="77777777" w:rsidR="00A0756A" w:rsidRPr="003558C5" w:rsidRDefault="00A0756A" w:rsidP="00A0756A">
      <w:pPr>
        <w:pStyle w:val="PL"/>
        <w:rPr>
          <w:snapToGrid w:val="0"/>
        </w:rPr>
      </w:pPr>
    </w:p>
    <w:p w14:paraId="6D0689F0" w14:textId="77777777" w:rsidR="00A0756A" w:rsidRPr="003558C5" w:rsidRDefault="00A0756A" w:rsidP="00A0756A">
      <w:pPr>
        <w:pStyle w:val="PL"/>
        <w:rPr>
          <w:snapToGrid w:val="0"/>
        </w:rPr>
      </w:pPr>
      <w:r w:rsidRPr="003558C5">
        <w:rPr>
          <w:snapToGrid w:val="0"/>
        </w:rPr>
        <w:t>CHOinformation-Req ::= SEQUENCE {</w:t>
      </w:r>
    </w:p>
    <w:p w14:paraId="2EE6C0AA" w14:textId="77777777" w:rsidR="00A0756A" w:rsidRPr="003558C5" w:rsidRDefault="00A0756A" w:rsidP="00A0756A">
      <w:pPr>
        <w:pStyle w:val="PL"/>
        <w:rPr>
          <w:snapToGrid w:val="0"/>
        </w:rPr>
      </w:pPr>
      <w:r w:rsidRPr="003558C5">
        <w:rPr>
          <w:snapToGrid w:val="0"/>
        </w:rPr>
        <w:tab/>
        <w:t>cho-trigger</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t>CHOtrigger,</w:t>
      </w:r>
    </w:p>
    <w:p w14:paraId="657A09B4" w14:textId="77777777" w:rsidR="00A0756A" w:rsidRPr="003558C5" w:rsidRDefault="00A0756A" w:rsidP="00A0756A">
      <w:pPr>
        <w:pStyle w:val="PL"/>
        <w:rPr>
          <w:rFonts w:eastAsia="Batang"/>
        </w:rPr>
      </w:pPr>
      <w:r w:rsidRPr="003558C5">
        <w:rPr>
          <w:snapToGrid w:val="0"/>
        </w:rPr>
        <w:tab/>
        <w:t>targetNG-RANnodeUEXnAPID</w:t>
      </w:r>
      <w:r w:rsidRPr="003558C5">
        <w:rPr>
          <w:snapToGrid w:val="0"/>
        </w:rPr>
        <w:tab/>
      </w:r>
      <w:r w:rsidRPr="003558C5">
        <w:rPr>
          <w:snapToGrid w:val="0"/>
        </w:rPr>
        <w:tab/>
      </w:r>
      <w:r w:rsidRPr="003558C5">
        <w:rPr>
          <w:rFonts w:eastAsia="Batang"/>
        </w:rPr>
        <w:t>NG-RANnodeUEXnAPID</w:t>
      </w:r>
      <w:r w:rsidRPr="003558C5">
        <w:rPr>
          <w:rFonts w:eastAsia="Batang"/>
        </w:rPr>
        <w:tab/>
      </w:r>
      <w:r w:rsidRPr="003558C5">
        <w:rPr>
          <w:rFonts w:eastAsia="Batang"/>
        </w:rPr>
        <w:tab/>
      </w:r>
      <w:r w:rsidRPr="003558C5">
        <w:rPr>
          <w:rFonts w:eastAsia="Batang"/>
        </w:rPr>
        <w:tab/>
      </w:r>
      <w:r w:rsidRPr="003558C5">
        <w:rPr>
          <w:rFonts w:eastAsia="Batang"/>
        </w:rPr>
        <w:tab/>
      </w:r>
      <w:r w:rsidRPr="003558C5">
        <w:rPr>
          <w:rFonts w:eastAsia="Batang"/>
        </w:rPr>
        <w:tab/>
      </w:r>
      <w:r w:rsidRPr="003558C5">
        <w:rPr>
          <w:rFonts w:eastAsia="Batang"/>
        </w:rPr>
        <w:tab/>
      </w:r>
      <w:r w:rsidRPr="003558C5">
        <w:rPr>
          <w:rFonts w:eastAsia="Batang"/>
        </w:rPr>
        <w:tab/>
      </w:r>
      <w:r w:rsidRPr="003558C5">
        <w:rPr>
          <w:rFonts w:eastAsia="Batang"/>
        </w:rPr>
        <w:tab/>
      </w:r>
      <w:r w:rsidRPr="003558C5">
        <w:rPr>
          <w:rFonts w:eastAsia="Batang"/>
        </w:rPr>
        <w:tab/>
      </w:r>
      <w:r w:rsidRPr="003558C5">
        <w:rPr>
          <w:rFonts w:eastAsia="Batang"/>
        </w:rPr>
        <w:tab/>
        <w:t>OPTIONAL</w:t>
      </w:r>
    </w:p>
    <w:p w14:paraId="15D33754" w14:textId="77777777" w:rsidR="00A0756A" w:rsidRPr="003558C5" w:rsidRDefault="00A0756A" w:rsidP="00A0756A">
      <w:pPr>
        <w:pStyle w:val="PL"/>
        <w:rPr>
          <w:snapToGrid w:val="0"/>
        </w:rPr>
      </w:pPr>
      <w:r w:rsidRPr="003558C5">
        <w:rPr>
          <w:snapToGrid w:val="0"/>
        </w:rPr>
        <w:tab/>
      </w:r>
      <w:r w:rsidRPr="003558C5">
        <w:rPr>
          <w:snapToGrid w:val="0"/>
        </w:rPr>
        <w:tab/>
        <w:t>-- This IE shall be present if the cho-trigger IE is present and set to "CHO-replace" --</w:t>
      </w:r>
      <w:r w:rsidRPr="003558C5">
        <w:rPr>
          <w:rFonts w:eastAsia="Batang"/>
        </w:rPr>
        <w:t>,</w:t>
      </w:r>
    </w:p>
    <w:p w14:paraId="62FE4B6F" w14:textId="77777777" w:rsidR="00A0756A" w:rsidRPr="003558C5" w:rsidRDefault="00A0756A" w:rsidP="00A0756A">
      <w:pPr>
        <w:pStyle w:val="PL"/>
        <w:rPr>
          <w:snapToGrid w:val="0"/>
        </w:rPr>
      </w:pPr>
      <w:bookmarkStart w:id="307" w:name="_Hlk36823793"/>
      <w:r w:rsidRPr="003558C5">
        <w:rPr>
          <w:snapToGrid w:val="0"/>
        </w:rPr>
        <w:tab/>
        <w:t>cHO-EstimatedArrivalProbability</w:t>
      </w:r>
      <w:r w:rsidRPr="003558C5">
        <w:rPr>
          <w:snapToGrid w:val="0"/>
        </w:rPr>
        <w:tab/>
        <w:t>CHO-Probability</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t>OPTIONAL,</w:t>
      </w:r>
    </w:p>
    <w:bookmarkEnd w:id="307"/>
    <w:p w14:paraId="50A0CAD3" w14:textId="77777777" w:rsidR="00A0756A" w:rsidRPr="003558C5" w:rsidRDefault="00A0756A" w:rsidP="00A0756A">
      <w:pPr>
        <w:pStyle w:val="PL"/>
        <w:rPr>
          <w:snapToGrid w:val="0"/>
          <w:lang w:val="fr-FR"/>
        </w:rPr>
      </w:pPr>
      <w:r w:rsidRPr="003558C5">
        <w:rPr>
          <w:snapToGrid w:val="0"/>
        </w:rPr>
        <w:tab/>
      </w:r>
      <w:r w:rsidRPr="003558C5">
        <w:rPr>
          <w:snapToGrid w:val="0"/>
          <w:lang w:val="fr-FR"/>
        </w:rPr>
        <w:t>iE-Extensions</w:t>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t>ProtocolExtensionContainer { { CHOinformation-Req-ExtIEs} }</w:t>
      </w:r>
      <w:r w:rsidRPr="003558C5">
        <w:rPr>
          <w:snapToGrid w:val="0"/>
          <w:lang w:val="fr-FR"/>
        </w:rPr>
        <w:tab/>
        <w:t>OPTIONAL,</w:t>
      </w:r>
    </w:p>
    <w:p w14:paraId="4391D0E7" w14:textId="77777777" w:rsidR="00A0756A" w:rsidRPr="003558C5" w:rsidRDefault="00A0756A" w:rsidP="00A0756A">
      <w:pPr>
        <w:pStyle w:val="PL"/>
        <w:rPr>
          <w:snapToGrid w:val="0"/>
          <w:lang w:val="fr-FR"/>
        </w:rPr>
      </w:pPr>
      <w:r w:rsidRPr="003558C5">
        <w:rPr>
          <w:snapToGrid w:val="0"/>
          <w:lang w:val="fr-FR"/>
        </w:rPr>
        <w:tab/>
        <w:t>...</w:t>
      </w:r>
    </w:p>
    <w:p w14:paraId="4C07F600" w14:textId="77777777" w:rsidR="00A0756A" w:rsidRPr="003558C5" w:rsidRDefault="00A0756A" w:rsidP="00A0756A">
      <w:pPr>
        <w:pStyle w:val="PL"/>
        <w:rPr>
          <w:snapToGrid w:val="0"/>
          <w:lang w:val="fr-FR"/>
        </w:rPr>
      </w:pPr>
      <w:r w:rsidRPr="003558C5">
        <w:rPr>
          <w:snapToGrid w:val="0"/>
          <w:lang w:val="fr-FR"/>
        </w:rPr>
        <w:t>}</w:t>
      </w:r>
    </w:p>
    <w:p w14:paraId="68752DCC" w14:textId="77777777" w:rsidR="00A0756A" w:rsidRPr="003558C5" w:rsidRDefault="00A0756A" w:rsidP="00A0756A">
      <w:pPr>
        <w:pStyle w:val="PL"/>
        <w:rPr>
          <w:snapToGrid w:val="0"/>
          <w:lang w:val="fr-FR"/>
        </w:rPr>
      </w:pPr>
    </w:p>
    <w:p w14:paraId="726AD61B" w14:textId="77777777" w:rsidR="00A0756A" w:rsidRDefault="00A0756A" w:rsidP="00A0756A">
      <w:pPr>
        <w:pStyle w:val="PL"/>
        <w:rPr>
          <w:snapToGrid w:val="0"/>
          <w:lang w:val="fr-FR"/>
        </w:rPr>
      </w:pPr>
      <w:r w:rsidRPr="003558C5">
        <w:rPr>
          <w:snapToGrid w:val="0"/>
          <w:lang w:val="fr-FR"/>
        </w:rPr>
        <w:t>CHOinformation-Req-ExtIEs XNAP-PROTOCOL-EXTENSION ::={</w:t>
      </w:r>
    </w:p>
    <w:p w14:paraId="07A4B256" w14:textId="4FD915F1" w:rsidR="00A0756A" w:rsidRPr="009D6F0C" w:rsidRDefault="00A0756A" w:rsidP="00A0756A">
      <w:pPr>
        <w:pStyle w:val="PL"/>
        <w:rPr>
          <w:ins w:id="308" w:author="Author" w:date="2023-09-15T17:48:00Z"/>
          <w:snapToGrid w:val="0"/>
          <w:lang w:val="en-US"/>
        </w:rPr>
      </w:pPr>
      <w:ins w:id="309" w:author="Author" w:date="2023-09-15T17:48:00Z">
        <w:r>
          <w:rPr>
            <w:snapToGrid w:val="0"/>
            <w:lang w:val="en-US"/>
          </w:rPr>
          <w:tab/>
        </w:r>
        <w:r w:rsidRPr="00D92A16">
          <w:rPr>
            <w:snapToGrid w:val="0"/>
            <w:lang w:val="en-US"/>
          </w:rPr>
          <w:t>{</w:t>
        </w:r>
        <w:r>
          <w:rPr>
            <w:snapToGrid w:val="0"/>
            <w:lang w:val="en-US"/>
          </w:rPr>
          <w:t xml:space="preserve">  </w:t>
        </w:r>
        <w:r w:rsidRPr="00D92A16">
          <w:rPr>
            <w:snapToGrid w:val="0"/>
            <w:lang w:val="en-US"/>
          </w:rPr>
          <w:t>ID id-</w:t>
        </w:r>
        <w:r>
          <w:rPr>
            <w:snapToGrid w:val="0"/>
            <w:lang w:val="en-US"/>
          </w:rPr>
          <w:t>CHO-M</w:t>
        </w:r>
        <w:r w:rsidRPr="003558C5">
          <w:rPr>
            <w:snapToGrid w:val="0"/>
          </w:rPr>
          <w:t>ax</w:t>
        </w:r>
        <w:r>
          <w:rPr>
            <w:snapToGrid w:val="0"/>
          </w:rPr>
          <w:t>noo</w:t>
        </w:r>
        <w:r w:rsidRPr="003558C5">
          <w:rPr>
            <w:snapToGrid w:val="0"/>
          </w:rPr>
          <w:t>f</w:t>
        </w:r>
        <w:del w:id="310" w:author="Lenovo" w:date="2023-09-21T14:21:00Z">
          <w:r w:rsidRPr="003558C5" w:rsidDel="00A67CFE">
            <w:rPr>
              <w:snapToGrid w:val="0"/>
            </w:rPr>
            <w:delText>-</w:delText>
          </w:r>
          <w:r w:rsidDel="00A67CFE">
            <w:rPr>
              <w:snapToGrid w:val="0"/>
            </w:rPr>
            <w:delText>SCG</w:delText>
          </w:r>
        </w:del>
        <w:r>
          <w:rPr>
            <w:snapToGrid w:val="0"/>
          </w:rPr>
          <w:t>-</w:t>
        </w:r>
        <w:r w:rsidRPr="003558C5">
          <w:rPr>
            <w:snapToGrid w:val="0"/>
          </w:rPr>
          <w:t>CondReconfig</w:t>
        </w:r>
        <w:r w:rsidRPr="00D92A16">
          <w:rPr>
            <w:snapToGrid w:val="0"/>
            <w:lang w:val="en-US"/>
          </w:rPr>
          <w:tab/>
          <w:t xml:space="preserve">CRITICALITY </w:t>
        </w:r>
        <w:del w:id="311" w:author="Lenovo" w:date="2023-09-21T10:55:00Z">
          <w:r w:rsidDel="00381FED">
            <w:rPr>
              <w:snapToGrid w:val="0"/>
              <w:lang w:val="en-US"/>
            </w:rPr>
            <w:delText>FFS</w:delText>
          </w:r>
        </w:del>
      </w:ins>
      <w:ins w:id="312" w:author="Lenovo" w:date="2023-09-21T10:55:00Z">
        <w:r w:rsidR="00381FED">
          <w:rPr>
            <w:snapToGrid w:val="0"/>
            <w:lang w:val="en-US"/>
          </w:rPr>
          <w:t>reject</w:t>
        </w:r>
      </w:ins>
      <w:ins w:id="313" w:author="Author" w:date="2023-09-15T17:48:00Z">
        <w:r w:rsidRPr="00D92A16">
          <w:rPr>
            <w:snapToGrid w:val="0"/>
            <w:lang w:val="en-US"/>
          </w:rPr>
          <w:tab/>
          <w:t xml:space="preserve">EXTENSION </w:t>
        </w:r>
        <w:r>
          <w:rPr>
            <w:snapToGrid w:val="0"/>
            <w:lang w:val="en-US"/>
          </w:rPr>
          <w:t>CHO-Maxnoof</w:t>
        </w:r>
        <w:del w:id="314" w:author="Lenovo" w:date="2023-09-21T14:21:00Z">
          <w:r w:rsidDel="00F6041B">
            <w:rPr>
              <w:snapToGrid w:val="0"/>
              <w:lang w:val="en-US"/>
            </w:rPr>
            <w:delText>-SCG</w:delText>
          </w:r>
        </w:del>
        <w:r>
          <w:rPr>
            <w:snapToGrid w:val="0"/>
            <w:lang w:val="en-US"/>
          </w:rPr>
          <w:t>-CondReconfig</w:t>
        </w:r>
        <w:r w:rsidRPr="00D92A16">
          <w:rPr>
            <w:snapToGrid w:val="0"/>
            <w:lang w:val="en-US"/>
          </w:rPr>
          <w:tab/>
        </w:r>
        <w:r w:rsidRPr="00D92A16">
          <w:rPr>
            <w:snapToGrid w:val="0"/>
            <w:lang w:val="en-US"/>
          </w:rPr>
          <w:tab/>
          <w:t>PRESENCE optional }</w:t>
        </w:r>
        <w:r>
          <w:rPr>
            <w:snapToGrid w:val="0"/>
          </w:rPr>
          <w:tab/>
        </w:r>
        <w:r>
          <w:rPr>
            <w:snapToGrid w:val="0"/>
          </w:rPr>
          <w:tab/>
        </w:r>
        <w:del w:id="315" w:author="Lenovo" w:date="2023-09-21T10:55:00Z">
          <w:r w:rsidDel="00381FED">
            <w:rPr>
              <w:snapToGrid w:val="0"/>
            </w:rPr>
            <w:delText>-- FFS the maximum value, name, criticality --</w:delText>
          </w:r>
        </w:del>
        <w:r>
          <w:rPr>
            <w:snapToGrid w:val="0"/>
          </w:rPr>
          <w:t>,</w:t>
        </w:r>
      </w:ins>
    </w:p>
    <w:p w14:paraId="545A4FB4" w14:textId="77777777" w:rsidR="00A0756A" w:rsidRPr="003558C5" w:rsidRDefault="00A0756A" w:rsidP="00A0756A">
      <w:pPr>
        <w:pStyle w:val="PL"/>
        <w:rPr>
          <w:snapToGrid w:val="0"/>
        </w:rPr>
      </w:pPr>
      <w:r w:rsidRPr="003558C5">
        <w:rPr>
          <w:snapToGrid w:val="0"/>
          <w:lang w:val="fr-FR"/>
        </w:rPr>
        <w:tab/>
      </w:r>
      <w:r w:rsidRPr="003558C5">
        <w:rPr>
          <w:snapToGrid w:val="0"/>
        </w:rPr>
        <w:t>...</w:t>
      </w:r>
    </w:p>
    <w:p w14:paraId="27B08AA7" w14:textId="77777777" w:rsidR="00A0756A" w:rsidRPr="003558C5" w:rsidRDefault="00A0756A" w:rsidP="00A0756A">
      <w:pPr>
        <w:pStyle w:val="PL"/>
        <w:rPr>
          <w:snapToGrid w:val="0"/>
        </w:rPr>
      </w:pPr>
      <w:r w:rsidRPr="003558C5">
        <w:rPr>
          <w:snapToGrid w:val="0"/>
        </w:rPr>
        <w:t>}</w:t>
      </w:r>
    </w:p>
    <w:p w14:paraId="3AC3EF7A" w14:textId="77777777" w:rsidR="00A0756A" w:rsidRPr="003558C5" w:rsidRDefault="00A0756A" w:rsidP="00A0756A">
      <w:pPr>
        <w:pStyle w:val="PL"/>
        <w:rPr>
          <w:snapToGrid w:val="0"/>
        </w:rPr>
      </w:pPr>
    </w:p>
    <w:p w14:paraId="09C6E7C0" w14:textId="77777777" w:rsidR="00A0756A" w:rsidRPr="003558C5" w:rsidRDefault="00A0756A" w:rsidP="00A0756A">
      <w:pPr>
        <w:pStyle w:val="PL"/>
        <w:rPr>
          <w:snapToGrid w:val="0"/>
        </w:rPr>
      </w:pPr>
    </w:p>
    <w:p w14:paraId="2EB56EB8" w14:textId="77777777" w:rsidR="00A0756A" w:rsidRPr="003558C5" w:rsidRDefault="00A0756A" w:rsidP="00A0756A">
      <w:pPr>
        <w:pStyle w:val="PL"/>
        <w:rPr>
          <w:snapToGrid w:val="0"/>
        </w:rPr>
      </w:pPr>
      <w:r w:rsidRPr="003558C5">
        <w:rPr>
          <w:snapToGrid w:val="0"/>
        </w:rPr>
        <w:t>CHOinformation-Ack ::= SEQUENCE {</w:t>
      </w:r>
    </w:p>
    <w:p w14:paraId="016544A4" w14:textId="77777777" w:rsidR="00A0756A" w:rsidRPr="003558C5" w:rsidRDefault="00A0756A" w:rsidP="00A0756A">
      <w:pPr>
        <w:pStyle w:val="PL"/>
      </w:pPr>
      <w:r w:rsidRPr="003558C5">
        <w:rPr>
          <w:snapToGrid w:val="0"/>
        </w:rPr>
        <w:tab/>
        <w:t>requestedTargetCellGlobalID</w:t>
      </w:r>
      <w:r w:rsidRPr="003558C5">
        <w:rPr>
          <w:snapToGrid w:val="0"/>
        </w:rPr>
        <w:tab/>
      </w:r>
      <w:r w:rsidRPr="003558C5">
        <w:rPr>
          <w:snapToGrid w:val="0"/>
        </w:rPr>
        <w:tab/>
      </w:r>
      <w:r w:rsidRPr="003558C5">
        <w:t>Target-CGI,</w:t>
      </w:r>
    </w:p>
    <w:p w14:paraId="2506F91C" w14:textId="77777777" w:rsidR="00A0756A" w:rsidRPr="003558C5" w:rsidRDefault="00A0756A" w:rsidP="00A0756A">
      <w:pPr>
        <w:pStyle w:val="PL"/>
        <w:rPr>
          <w:snapToGrid w:val="0"/>
        </w:rPr>
      </w:pPr>
      <w:r w:rsidRPr="003558C5">
        <w:tab/>
        <w:t>maxCHOoperations</w:t>
      </w:r>
      <w:r w:rsidRPr="003558C5">
        <w:tab/>
      </w:r>
      <w:r w:rsidRPr="003558C5">
        <w:tab/>
      </w:r>
      <w:r w:rsidRPr="003558C5">
        <w:tab/>
      </w:r>
      <w:r w:rsidRPr="003558C5">
        <w:tab/>
      </w:r>
      <w:r w:rsidRPr="003558C5">
        <w:rPr>
          <w:snapToGrid w:val="0"/>
        </w:rPr>
        <w:t>MaxCHOpreparations</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t>OPTIONAL,</w:t>
      </w:r>
    </w:p>
    <w:p w14:paraId="178F5D20" w14:textId="77777777" w:rsidR="00A0756A" w:rsidRPr="003558C5" w:rsidRDefault="00A0756A" w:rsidP="00A0756A">
      <w:pPr>
        <w:pStyle w:val="PL"/>
        <w:rPr>
          <w:snapToGrid w:val="0"/>
        </w:rPr>
      </w:pPr>
      <w:r w:rsidRPr="003558C5">
        <w:rPr>
          <w:snapToGrid w:val="0"/>
        </w:rPr>
        <w:tab/>
        <w:t>iE-Extensions</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t>ProtocolExtensionContainer { { CHOinformation-Ack-ExtIEs} }</w:t>
      </w:r>
      <w:r w:rsidRPr="003558C5">
        <w:rPr>
          <w:snapToGrid w:val="0"/>
        </w:rPr>
        <w:tab/>
        <w:t>OPTIONAL,</w:t>
      </w:r>
    </w:p>
    <w:p w14:paraId="71F44B35" w14:textId="77777777" w:rsidR="00A0756A" w:rsidRPr="003558C5" w:rsidRDefault="00A0756A" w:rsidP="00A0756A">
      <w:pPr>
        <w:pStyle w:val="PL"/>
        <w:rPr>
          <w:snapToGrid w:val="0"/>
        </w:rPr>
      </w:pPr>
      <w:r w:rsidRPr="003558C5">
        <w:rPr>
          <w:snapToGrid w:val="0"/>
        </w:rPr>
        <w:tab/>
        <w:t>...</w:t>
      </w:r>
    </w:p>
    <w:p w14:paraId="43F629C0" w14:textId="77777777" w:rsidR="00A0756A" w:rsidRPr="003558C5" w:rsidRDefault="00A0756A" w:rsidP="00A0756A">
      <w:pPr>
        <w:pStyle w:val="PL"/>
        <w:rPr>
          <w:snapToGrid w:val="0"/>
        </w:rPr>
      </w:pPr>
      <w:r w:rsidRPr="003558C5">
        <w:rPr>
          <w:snapToGrid w:val="0"/>
        </w:rPr>
        <w:t>}</w:t>
      </w:r>
    </w:p>
    <w:p w14:paraId="55AC85C9" w14:textId="77777777" w:rsidR="00A0756A" w:rsidRPr="003558C5" w:rsidRDefault="00A0756A" w:rsidP="00A0756A">
      <w:pPr>
        <w:pStyle w:val="PL"/>
        <w:rPr>
          <w:snapToGrid w:val="0"/>
        </w:rPr>
      </w:pPr>
    </w:p>
    <w:p w14:paraId="56956475" w14:textId="77777777" w:rsidR="00A0756A" w:rsidRDefault="00A0756A" w:rsidP="00A0756A">
      <w:pPr>
        <w:pStyle w:val="PL"/>
        <w:rPr>
          <w:snapToGrid w:val="0"/>
        </w:rPr>
      </w:pPr>
      <w:r w:rsidRPr="003558C5">
        <w:rPr>
          <w:snapToGrid w:val="0"/>
        </w:rPr>
        <w:t>CHOinformation-Ack-ExtIEs XNAP-PROTOCOL-EXTENSION ::={</w:t>
      </w:r>
    </w:p>
    <w:p w14:paraId="3C3BC0AF" w14:textId="758AF0C8" w:rsidR="00A0756A" w:rsidRPr="009D6F0C" w:rsidRDefault="00A0756A" w:rsidP="00A0756A">
      <w:pPr>
        <w:pStyle w:val="PL"/>
        <w:rPr>
          <w:ins w:id="316" w:author="Author" w:date="2023-09-15T17:48:00Z"/>
          <w:snapToGrid w:val="0"/>
          <w:lang w:val="en-US"/>
        </w:rPr>
      </w:pPr>
      <w:ins w:id="317" w:author="Author" w:date="2023-09-15T17:48:00Z">
        <w:r w:rsidRPr="00D00F7F">
          <w:rPr>
            <w:snapToGrid w:val="0"/>
            <w:lang w:val="en-US"/>
          </w:rPr>
          <w:tab/>
          <w:t>{ ID id-</w:t>
        </w:r>
        <w:r>
          <w:rPr>
            <w:snapToGrid w:val="0"/>
            <w:lang w:val="en-US"/>
          </w:rPr>
          <w:t>CHO-target-SN-node-list</w:t>
        </w:r>
        <w:r w:rsidRPr="00D00F7F">
          <w:rPr>
            <w:snapToGrid w:val="0"/>
            <w:lang w:val="en-US"/>
          </w:rPr>
          <w:tab/>
        </w:r>
        <w:r w:rsidRPr="00D00F7F">
          <w:rPr>
            <w:snapToGrid w:val="0"/>
            <w:lang w:val="en-US"/>
          </w:rPr>
          <w:tab/>
          <w:t xml:space="preserve">CRITICALITY </w:t>
        </w:r>
        <w:del w:id="318" w:author="Lenovo" w:date="2023-09-21T10:59:00Z">
          <w:r w:rsidDel="00122A01">
            <w:rPr>
              <w:snapToGrid w:val="0"/>
              <w:lang w:val="en-US"/>
            </w:rPr>
            <w:delText>FFS</w:delText>
          </w:r>
        </w:del>
      </w:ins>
      <w:ins w:id="319" w:author="Lenovo" w:date="2023-09-21T10:59:00Z">
        <w:r w:rsidR="00122A01">
          <w:rPr>
            <w:snapToGrid w:val="0"/>
            <w:lang w:val="en-US"/>
          </w:rPr>
          <w:t>reject</w:t>
        </w:r>
      </w:ins>
      <w:ins w:id="320" w:author="Author" w:date="2023-09-15T17:48:00Z">
        <w:r w:rsidRPr="00D00F7F">
          <w:rPr>
            <w:snapToGrid w:val="0"/>
            <w:lang w:val="en-US"/>
          </w:rPr>
          <w:tab/>
          <w:t xml:space="preserve">EXTENSION </w:t>
        </w:r>
        <w:r w:rsidRPr="003558C5">
          <w:rPr>
            <w:snapToGrid w:val="0"/>
          </w:rPr>
          <w:t>CHO-target-SN-node-list</w:t>
        </w:r>
        <w:r w:rsidRPr="00D00F7F">
          <w:rPr>
            <w:snapToGrid w:val="0"/>
            <w:lang w:val="en-US"/>
          </w:rPr>
          <w:tab/>
          <w:t>PRESENCE optional</w:t>
        </w:r>
        <w:r>
          <w:rPr>
            <w:snapToGrid w:val="0"/>
            <w:lang w:val="en-US"/>
          </w:rPr>
          <w:t xml:space="preserve"> </w:t>
        </w:r>
        <w:r w:rsidRPr="00D00F7F">
          <w:rPr>
            <w:snapToGrid w:val="0"/>
            <w:lang w:val="en-US"/>
          </w:rPr>
          <w:t>}</w:t>
        </w:r>
        <w:r>
          <w:rPr>
            <w:snapToGrid w:val="0"/>
            <w:lang w:val="en-US"/>
          </w:rPr>
          <w:tab/>
        </w:r>
        <w:del w:id="321" w:author="Lenovo" w:date="2023-09-21T10:59:00Z">
          <w:r w:rsidDel="00122A01">
            <w:rPr>
              <w:snapToGrid w:val="0"/>
            </w:rPr>
            <w:delText>-- FFS the criticality --</w:delText>
          </w:r>
        </w:del>
        <w:r w:rsidRPr="00D00F7F">
          <w:rPr>
            <w:snapToGrid w:val="0"/>
            <w:lang w:val="en-US"/>
          </w:rPr>
          <w:t>,</w:t>
        </w:r>
      </w:ins>
    </w:p>
    <w:p w14:paraId="5B5BCDCB" w14:textId="77777777" w:rsidR="00A0756A" w:rsidRPr="003558C5" w:rsidRDefault="00A0756A" w:rsidP="00A0756A">
      <w:pPr>
        <w:pStyle w:val="PL"/>
        <w:rPr>
          <w:snapToGrid w:val="0"/>
        </w:rPr>
      </w:pPr>
      <w:r w:rsidRPr="003558C5">
        <w:rPr>
          <w:snapToGrid w:val="0"/>
        </w:rPr>
        <w:tab/>
        <w:t>...</w:t>
      </w:r>
    </w:p>
    <w:p w14:paraId="6BF2C4E0" w14:textId="77777777" w:rsidR="00A0756A" w:rsidRPr="003558C5" w:rsidRDefault="00A0756A" w:rsidP="00A0756A">
      <w:pPr>
        <w:pStyle w:val="PL"/>
        <w:rPr>
          <w:snapToGrid w:val="0"/>
        </w:rPr>
      </w:pPr>
      <w:r w:rsidRPr="003558C5">
        <w:rPr>
          <w:snapToGrid w:val="0"/>
        </w:rPr>
        <w:t>}</w:t>
      </w:r>
    </w:p>
    <w:p w14:paraId="5B77C74D" w14:textId="77777777" w:rsidR="00A0756A" w:rsidRPr="003558C5" w:rsidRDefault="00A0756A" w:rsidP="00A0756A">
      <w:pPr>
        <w:pStyle w:val="PL"/>
        <w:rPr>
          <w:snapToGrid w:val="0"/>
        </w:rPr>
      </w:pPr>
    </w:p>
    <w:p w14:paraId="1D25AD9E" w14:textId="77777777" w:rsidR="00A0756A" w:rsidRPr="003558C5" w:rsidRDefault="00A0756A" w:rsidP="00A0756A">
      <w:pPr>
        <w:pStyle w:val="PL"/>
        <w:rPr>
          <w:snapToGrid w:val="0"/>
        </w:rPr>
      </w:pPr>
    </w:p>
    <w:p w14:paraId="4982354E" w14:textId="77777777" w:rsidR="00A0756A" w:rsidRPr="003558C5" w:rsidRDefault="00A0756A" w:rsidP="00A0756A">
      <w:pPr>
        <w:pStyle w:val="PL"/>
        <w:rPr>
          <w:snapToGrid w:val="0"/>
        </w:rPr>
      </w:pPr>
      <w:bookmarkStart w:id="322" w:name="_Hlk94696703"/>
      <w:r w:rsidRPr="003558C5">
        <w:rPr>
          <w:snapToGrid w:val="0"/>
        </w:rPr>
        <w:t>CHOinformation-AddReq ::= SEQUENCE {</w:t>
      </w:r>
    </w:p>
    <w:p w14:paraId="2343BFF0" w14:textId="77777777" w:rsidR="00A0756A" w:rsidRPr="003558C5" w:rsidRDefault="00A0756A" w:rsidP="00A0756A">
      <w:pPr>
        <w:pStyle w:val="PL"/>
        <w:rPr>
          <w:snapToGrid w:val="0"/>
        </w:rPr>
      </w:pPr>
      <w:r w:rsidRPr="003558C5">
        <w:rPr>
          <w:snapToGrid w:val="0"/>
        </w:rPr>
        <w:tab/>
        <w:t>source-M-NGRAN-node-ID</w:t>
      </w:r>
      <w:r w:rsidRPr="003558C5">
        <w:rPr>
          <w:snapToGrid w:val="0"/>
        </w:rPr>
        <w:tab/>
      </w:r>
      <w:r w:rsidRPr="003558C5">
        <w:rPr>
          <w:snapToGrid w:val="0"/>
        </w:rPr>
        <w:tab/>
      </w:r>
      <w:r w:rsidRPr="003558C5">
        <w:rPr>
          <w:snapToGrid w:val="0"/>
        </w:rPr>
        <w:tab/>
      </w:r>
      <w:r w:rsidRPr="003558C5">
        <w:rPr>
          <w:snapToGrid w:val="0"/>
        </w:rPr>
        <w:tab/>
      </w:r>
      <w:r w:rsidRPr="003558C5">
        <w:t>GlobalNG-RANNode-ID,</w:t>
      </w:r>
    </w:p>
    <w:p w14:paraId="7927226A" w14:textId="77777777" w:rsidR="00A0756A" w:rsidRPr="003558C5" w:rsidRDefault="00A0756A" w:rsidP="00A0756A">
      <w:pPr>
        <w:pStyle w:val="PL"/>
        <w:rPr>
          <w:rFonts w:eastAsia="Batang"/>
        </w:rPr>
      </w:pPr>
      <w:r w:rsidRPr="003558C5">
        <w:rPr>
          <w:snapToGrid w:val="0"/>
        </w:rPr>
        <w:tab/>
        <w:t>source-M-NGRAN-node-UE-XnAP-ID</w:t>
      </w:r>
      <w:r w:rsidRPr="003558C5">
        <w:rPr>
          <w:snapToGrid w:val="0"/>
        </w:rPr>
        <w:tab/>
      </w:r>
      <w:r w:rsidRPr="003558C5">
        <w:rPr>
          <w:snapToGrid w:val="0"/>
        </w:rPr>
        <w:tab/>
      </w:r>
      <w:r w:rsidRPr="003558C5">
        <w:rPr>
          <w:rFonts w:eastAsia="Batang"/>
        </w:rPr>
        <w:t>NG-RANnodeUEXnAPID,</w:t>
      </w:r>
    </w:p>
    <w:p w14:paraId="6D60409B" w14:textId="77777777" w:rsidR="00A0756A" w:rsidRPr="003558C5" w:rsidRDefault="00A0756A" w:rsidP="00A0756A">
      <w:pPr>
        <w:pStyle w:val="PL"/>
        <w:rPr>
          <w:snapToGrid w:val="0"/>
        </w:rPr>
      </w:pPr>
      <w:r w:rsidRPr="003558C5">
        <w:rPr>
          <w:snapToGrid w:val="0"/>
        </w:rPr>
        <w:tab/>
        <w:t>cHO-EstimatedArrivalProbability</w:t>
      </w:r>
      <w:r w:rsidRPr="003558C5">
        <w:rPr>
          <w:snapToGrid w:val="0"/>
        </w:rPr>
        <w:tab/>
      </w:r>
      <w:r w:rsidRPr="003558C5">
        <w:rPr>
          <w:snapToGrid w:val="0"/>
        </w:rPr>
        <w:tab/>
        <w:t>CHO-Probability</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t>OPTIONAL,</w:t>
      </w:r>
    </w:p>
    <w:p w14:paraId="209B5D24" w14:textId="77777777" w:rsidR="00A0756A" w:rsidRPr="003558C5" w:rsidRDefault="00A0756A" w:rsidP="00A0756A">
      <w:pPr>
        <w:pStyle w:val="PL"/>
        <w:rPr>
          <w:snapToGrid w:val="0"/>
          <w:lang w:val="fr-FR"/>
        </w:rPr>
      </w:pPr>
      <w:r w:rsidRPr="003558C5">
        <w:rPr>
          <w:snapToGrid w:val="0"/>
        </w:rPr>
        <w:tab/>
      </w:r>
      <w:r w:rsidRPr="003558C5">
        <w:rPr>
          <w:snapToGrid w:val="0"/>
          <w:lang w:val="fr-FR"/>
        </w:rPr>
        <w:t>iE-Extensions</w:t>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t>ProtocolExtensionContainer { { CHOinformation-AddReq-ExtIEs} }</w:t>
      </w:r>
      <w:r w:rsidRPr="003558C5">
        <w:rPr>
          <w:snapToGrid w:val="0"/>
          <w:lang w:val="fr-FR"/>
        </w:rPr>
        <w:tab/>
        <w:t>OPTIONAL,</w:t>
      </w:r>
    </w:p>
    <w:p w14:paraId="0350F809" w14:textId="77777777" w:rsidR="00A0756A" w:rsidRPr="003558C5" w:rsidRDefault="00A0756A" w:rsidP="00A0756A">
      <w:pPr>
        <w:pStyle w:val="PL"/>
        <w:rPr>
          <w:snapToGrid w:val="0"/>
        </w:rPr>
      </w:pPr>
      <w:r w:rsidRPr="003558C5">
        <w:rPr>
          <w:snapToGrid w:val="0"/>
          <w:lang w:val="fr-FR"/>
        </w:rPr>
        <w:tab/>
      </w:r>
      <w:r w:rsidRPr="003558C5">
        <w:rPr>
          <w:snapToGrid w:val="0"/>
        </w:rPr>
        <w:t>...</w:t>
      </w:r>
    </w:p>
    <w:p w14:paraId="54482F76" w14:textId="77777777" w:rsidR="00A0756A" w:rsidRPr="003558C5" w:rsidRDefault="00A0756A" w:rsidP="00A0756A">
      <w:pPr>
        <w:pStyle w:val="PL"/>
        <w:rPr>
          <w:snapToGrid w:val="0"/>
        </w:rPr>
      </w:pPr>
      <w:r w:rsidRPr="003558C5">
        <w:rPr>
          <w:snapToGrid w:val="0"/>
        </w:rPr>
        <w:t>}</w:t>
      </w:r>
    </w:p>
    <w:p w14:paraId="70519291" w14:textId="77777777" w:rsidR="00A0756A" w:rsidRPr="003558C5" w:rsidRDefault="00A0756A" w:rsidP="00A0756A">
      <w:pPr>
        <w:pStyle w:val="PL"/>
        <w:rPr>
          <w:snapToGrid w:val="0"/>
        </w:rPr>
      </w:pPr>
    </w:p>
    <w:p w14:paraId="0470A736" w14:textId="77777777" w:rsidR="00A0756A" w:rsidRPr="003558C5" w:rsidRDefault="00A0756A" w:rsidP="00A0756A">
      <w:pPr>
        <w:pStyle w:val="PL"/>
        <w:rPr>
          <w:snapToGrid w:val="0"/>
        </w:rPr>
      </w:pPr>
      <w:r w:rsidRPr="003558C5">
        <w:rPr>
          <w:snapToGrid w:val="0"/>
        </w:rPr>
        <w:t>CHOinformation-AddReq-ExtIEs XNAP-PROTOCOL-EXTENSION ::={</w:t>
      </w:r>
    </w:p>
    <w:p w14:paraId="70CB70B2" w14:textId="77777777" w:rsidR="00A0756A" w:rsidRPr="003558C5" w:rsidRDefault="00A0756A" w:rsidP="00A0756A">
      <w:pPr>
        <w:pStyle w:val="PL"/>
        <w:rPr>
          <w:snapToGrid w:val="0"/>
        </w:rPr>
      </w:pPr>
      <w:r w:rsidRPr="003558C5">
        <w:rPr>
          <w:snapToGrid w:val="0"/>
        </w:rPr>
        <w:tab/>
        <w:t>...</w:t>
      </w:r>
    </w:p>
    <w:p w14:paraId="47AF51B4" w14:textId="77777777" w:rsidR="00A0756A" w:rsidRPr="003558C5" w:rsidRDefault="00A0756A" w:rsidP="00A0756A">
      <w:pPr>
        <w:pStyle w:val="PL"/>
        <w:rPr>
          <w:snapToGrid w:val="0"/>
        </w:rPr>
      </w:pPr>
      <w:r w:rsidRPr="003558C5">
        <w:rPr>
          <w:snapToGrid w:val="0"/>
        </w:rPr>
        <w:t>}</w:t>
      </w:r>
    </w:p>
    <w:p w14:paraId="2BDE35BE" w14:textId="77777777" w:rsidR="00A0756A" w:rsidRPr="003558C5" w:rsidRDefault="00A0756A" w:rsidP="00A0756A">
      <w:pPr>
        <w:pStyle w:val="PL"/>
        <w:rPr>
          <w:snapToGrid w:val="0"/>
        </w:rPr>
      </w:pPr>
    </w:p>
    <w:p w14:paraId="06C07B37" w14:textId="77777777" w:rsidR="00A0756A" w:rsidRPr="003558C5" w:rsidRDefault="00A0756A" w:rsidP="00A0756A">
      <w:pPr>
        <w:pStyle w:val="PL"/>
        <w:rPr>
          <w:snapToGrid w:val="0"/>
        </w:rPr>
      </w:pPr>
    </w:p>
    <w:p w14:paraId="2143A182" w14:textId="77777777" w:rsidR="00A0756A" w:rsidRPr="003558C5" w:rsidRDefault="00A0756A" w:rsidP="00A0756A">
      <w:pPr>
        <w:pStyle w:val="PL"/>
        <w:rPr>
          <w:snapToGrid w:val="0"/>
        </w:rPr>
      </w:pPr>
      <w:bookmarkStart w:id="323" w:name="_Hlk94694232"/>
      <w:r w:rsidRPr="003558C5">
        <w:rPr>
          <w:snapToGrid w:val="0"/>
        </w:rPr>
        <w:t>CHOinformation-ModReq ::= SEQUENCE {</w:t>
      </w:r>
    </w:p>
    <w:p w14:paraId="3A97B85E" w14:textId="77777777" w:rsidR="00A0756A" w:rsidRPr="003558C5" w:rsidRDefault="00A0756A" w:rsidP="00A0756A">
      <w:pPr>
        <w:pStyle w:val="PL"/>
        <w:rPr>
          <w:snapToGrid w:val="0"/>
        </w:rPr>
      </w:pPr>
      <w:r w:rsidRPr="003558C5">
        <w:rPr>
          <w:snapToGrid w:val="0"/>
        </w:rPr>
        <w:tab/>
        <w:t>conditionalReconfig</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t>ENUMERATED {intra-mn-cho, ...},</w:t>
      </w:r>
    </w:p>
    <w:p w14:paraId="6988B434" w14:textId="77777777" w:rsidR="00A0756A" w:rsidRPr="003558C5" w:rsidRDefault="00A0756A" w:rsidP="00A0756A">
      <w:pPr>
        <w:pStyle w:val="PL"/>
        <w:rPr>
          <w:snapToGrid w:val="0"/>
        </w:rPr>
      </w:pPr>
      <w:r w:rsidRPr="003558C5">
        <w:rPr>
          <w:snapToGrid w:val="0"/>
        </w:rPr>
        <w:tab/>
        <w:t>cHO-EstimatedArrivalProbability</w:t>
      </w:r>
      <w:r w:rsidRPr="003558C5">
        <w:rPr>
          <w:snapToGrid w:val="0"/>
        </w:rPr>
        <w:tab/>
      </w:r>
      <w:r w:rsidRPr="003558C5">
        <w:rPr>
          <w:snapToGrid w:val="0"/>
        </w:rPr>
        <w:tab/>
        <w:t>CHO-Probability</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t>OPTIONAL,</w:t>
      </w:r>
    </w:p>
    <w:p w14:paraId="3C7628B9" w14:textId="77777777" w:rsidR="00A0756A" w:rsidRPr="003558C5" w:rsidRDefault="00A0756A" w:rsidP="00A0756A">
      <w:pPr>
        <w:pStyle w:val="PL"/>
        <w:rPr>
          <w:snapToGrid w:val="0"/>
          <w:lang w:val="fr-FR"/>
        </w:rPr>
      </w:pPr>
      <w:r w:rsidRPr="003558C5">
        <w:rPr>
          <w:snapToGrid w:val="0"/>
        </w:rPr>
        <w:tab/>
      </w:r>
      <w:r w:rsidRPr="003558C5">
        <w:rPr>
          <w:snapToGrid w:val="0"/>
          <w:lang w:val="fr-FR"/>
        </w:rPr>
        <w:t>iE-Extensions</w:t>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t>ProtocolExtensionContainer { { CHOinformation-ModReq-ExtIEs} }</w:t>
      </w:r>
      <w:r w:rsidRPr="003558C5">
        <w:rPr>
          <w:snapToGrid w:val="0"/>
          <w:lang w:val="fr-FR"/>
        </w:rPr>
        <w:tab/>
        <w:t>OPTIONAL,</w:t>
      </w:r>
    </w:p>
    <w:p w14:paraId="1C052863" w14:textId="77777777" w:rsidR="00A0756A" w:rsidRPr="003558C5" w:rsidRDefault="00A0756A" w:rsidP="00A0756A">
      <w:pPr>
        <w:pStyle w:val="PL"/>
        <w:rPr>
          <w:snapToGrid w:val="0"/>
          <w:lang w:val="fr-FR"/>
        </w:rPr>
      </w:pPr>
      <w:r w:rsidRPr="003558C5">
        <w:rPr>
          <w:snapToGrid w:val="0"/>
          <w:lang w:val="fr-FR"/>
        </w:rPr>
        <w:tab/>
        <w:t>...</w:t>
      </w:r>
    </w:p>
    <w:p w14:paraId="0CEB1604" w14:textId="77777777" w:rsidR="00A0756A" w:rsidRPr="003558C5" w:rsidRDefault="00A0756A" w:rsidP="00A0756A">
      <w:pPr>
        <w:pStyle w:val="PL"/>
        <w:rPr>
          <w:snapToGrid w:val="0"/>
          <w:lang w:val="fr-FR"/>
        </w:rPr>
      </w:pPr>
      <w:r w:rsidRPr="003558C5">
        <w:rPr>
          <w:snapToGrid w:val="0"/>
          <w:lang w:val="fr-FR"/>
        </w:rPr>
        <w:lastRenderedPageBreak/>
        <w:t>}</w:t>
      </w:r>
    </w:p>
    <w:bookmarkEnd w:id="323"/>
    <w:p w14:paraId="31B845D6" w14:textId="77777777" w:rsidR="00A0756A" w:rsidRPr="003558C5" w:rsidRDefault="00A0756A" w:rsidP="00A0756A">
      <w:pPr>
        <w:pStyle w:val="PL"/>
        <w:rPr>
          <w:snapToGrid w:val="0"/>
          <w:lang w:val="fr-FR"/>
        </w:rPr>
      </w:pPr>
    </w:p>
    <w:p w14:paraId="055BE6EE" w14:textId="77777777" w:rsidR="00A0756A" w:rsidRPr="003558C5" w:rsidRDefault="00A0756A" w:rsidP="00A0756A">
      <w:pPr>
        <w:pStyle w:val="PL"/>
        <w:rPr>
          <w:snapToGrid w:val="0"/>
          <w:lang w:val="fr-FR"/>
        </w:rPr>
      </w:pPr>
      <w:r w:rsidRPr="003558C5">
        <w:rPr>
          <w:snapToGrid w:val="0"/>
          <w:lang w:val="fr-FR"/>
        </w:rPr>
        <w:t>CHOinformation-ModReq-ExtIEs XNAP-PROTOCOL-EXTENSION ::={</w:t>
      </w:r>
    </w:p>
    <w:p w14:paraId="31B6F72D" w14:textId="77777777" w:rsidR="00A0756A" w:rsidRPr="003558C5" w:rsidRDefault="00A0756A" w:rsidP="00A0756A">
      <w:pPr>
        <w:pStyle w:val="PL"/>
        <w:rPr>
          <w:snapToGrid w:val="0"/>
        </w:rPr>
      </w:pPr>
      <w:r w:rsidRPr="003558C5">
        <w:rPr>
          <w:snapToGrid w:val="0"/>
          <w:lang w:val="fr-FR"/>
        </w:rPr>
        <w:tab/>
      </w:r>
      <w:r w:rsidRPr="003558C5">
        <w:rPr>
          <w:snapToGrid w:val="0"/>
        </w:rPr>
        <w:t>...</w:t>
      </w:r>
    </w:p>
    <w:p w14:paraId="53355476" w14:textId="77777777" w:rsidR="00A0756A" w:rsidRPr="003558C5" w:rsidRDefault="00A0756A" w:rsidP="00A0756A">
      <w:pPr>
        <w:pStyle w:val="PL"/>
        <w:rPr>
          <w:snapToGrid w:val="0"/>
        </w:rPr>
      </w:pPr>
      <w:r w:rsidRPr="003558C5">
        <w:rPr>
          <w:snapToGrid w:val="0"/>
        </w:rPr>
        <w:t>}</w:t>
      </w:r>
    </w:p>
    <w:p w14:paraId="3FF607E9" w14:textId="77777777" w:rsidR="00A0756A" w:rsidRDefault="00A0756A" w:rsidP="00A0756A">
      <w:pPr>
        <w:pStyle w:val="PL"/>
        <w:rPr>
          <w:snapToGrid w:val="0"/>
        </w:rPr>
      </w:pPr>
    </w:p>
    <w:p w14:paraId="5C9A55B4" w14:textId="199A1A2C" w:rsidR="00A0756A" w:rsidRPr="003558C5" w:rsidRDefault="00A0756A" w:rsidP="00A0756A">
      <w:pPr>
        <w:pStyle w:val="PL"/>
        <w:rPr>
          <w:ins w:id="324" w:author="Author" w:date="2023-09-15T17:48:00Z"/>
          <w:snapToGrid w:val="0"/>
        </w:rPr>
      </w:pPr>
      <w:ins w:id="325" w:author="Author" w:date="2023-09-15T17:48:00Z">
        <w:r>
          <w:rPr>
            <w:snapToGrid w:val="0"/>
            <w:lang w:val="en-US"/>
          </w:rPr>
          <w:t>CHO-Maxnoof</w:t>
        </w:r>
        <w:del w:id="326" w:author="Lenovo" w:date="2023-09-21T14:22:00Z">
          <w:r w:rsidDel="000A2B11">
            <w:rPr>
              <w:snapToGrid w:val="0"/>
              <w:lang w:val="en-US"/>
            </w:rPr>
            <w:delText>-SCG</w:delText>
          </w:r>
        </w:del>
        <w:r>
          <w:rPr>
            <w:snapToGrid w:val="0"/>
            <w:lang w:val="en-US"/>
          </w:rPr>
          <w:t>-CondReconfig ::=</w:t>
        </w:r>
        <w:r w:rsidRPr="00671C51">
          <w:rPr>
            <w:snapToGrid w:val="0"/>
          </w:rPr>
          <w:t xml:space="preserve"> </w:t>
        </w:r>
        <w:r w:rsidRPr="003558C5">
          <w:rPr>
            <w:snapToGrid w:val="0"/>
          </w:rPr>
          <w:t>INTEGER (1..</w:t>
        </w:r>
        <w:r>
          <w:rPr>
            <w:snapToGrid w:val="0"/>
          </w:rPr>
          <w:t>8(FFS),...</w:t>
        </w:r>
        <w:r w:rsidRPr="003558C5">
          <w:rPr>
            <w:snapToGrid w:val="0"/>
          </w:rPr>
          <w:t>)</w:t>
        </w:r>
      </w:ins>
    </w:p>
    <w:p w14:paraId="27D6AEFD" w14:textId="77777777" w:rsidR="00A0756A" w:rsidRPr="003558C5" w:rsidRDefault="00A0756A" w:rsidP="00A0756A">
      <w:pPr>
        <w:pStyle w:val="PL"/>
        <w:rPr>
          <w:snapToGrid w:val="0"/>
        </w:rPr>
      </w:pPr>
    </w:p>
    <w:bookmarkEnd w:id="322"/>
    <w:p w14:paraId="7203D628" w14:textId="77777777" w:rsidR="00A0756A" w:rsidRPr="003558C5" w:rsidRDefault="00A0756A" w:rsidP="00A0756A">
      <w:pPr>
        <w:pStyle w:val="PL"/>
        <w:rPr>
          <w:snapToGrid w:val="0"/>
        </w:rPr>
      </w:pPr>
      <w:r w:rsidRPr="003558C5">
        <w:rPr>
          <w:snapToGrid w:val="0"/>
        </w:rPr>
        <w:t>CHO-Probability ::= INTEGER (1..100)</w:t>
      </w:r>
    </w:p>
    <w:p w14:paraId="183BA9DB" w14:textId="77777777" w:rsidR="00A0756A" w:rsidRPr="003558C5" w:rsidRDefault="00A0756A" w:rsidP="00A0756A">
      <w:pPr>
        <w:pStyle w:val="PL"/>
        <w:rPr>
          <w:ins w:id="327" w:author="Author" w:date="2023-09-15T17:48:00Z"/>
          <w:snapToGrid w:val="0"/>
        </w:rPr>
      </w:pPr>
      <w:ins w:id="328" w:author="Author" w:date="2023-09-15T17:48:00Z">
        <w:r w:rsidRPr="003558C5">
          <w:rPr>
            <w:snapToGrid w:val="0"/>
          </w:rPr>
          <w:t>CHO-target-SN-node-list ::= SEQUENCE (SIZE(1..</w:t>
        </w:r>
        <w:r w:rsidRPr="003558C5">
          <w:t xml:space="preserve"> </w:t>
        </w:r>
        <w:r w:rsidRPr="003558C5">
          <w:rPr>
            <w:snapToGrid w:val="0"/>
          </w:rPr>
          <w:t>maxnoofTargetSNs)) OF CHO-target-SN-node-Item</w:t>
        </w:r>
      </w:ins>
    </w:p>
    <w:p w14:paraId="43EFEAA2" w14:textId="77777777" w:rsidR="00A0756A" w:rsidRPr="003558C5" w:rsidRDefault="00A0756A" w:rsidP="00A0756A">
      <w:pPr>
        <w:pStyle w:val="PL"/>
        <w:rPr>
          <w:ins w:id="329" w:author="Author" w:date="2023-09-15T17:48:00Z"/>
          <w:snapToGrid w:val="0"/>
        </w:rPr>
      </w:pPr>
    </w:p>
    <w:p w14:paraId="66092BE8" w14:textId="77777777" w:rsidR="00A0756A" w:rsidRPr="003558C5" w:rsidRDefault="00A0756A" w:rsidP="00A0756A">
      <w:pPr>
        <w:pStyle w:val="PL"/>
        <w:rPr>
          <w:ins w:id="330" w:author="Author" w:date="2023-09-15T17:48:00Z"/>
          <w:snapToGrid w:val="0"/>
        </w:rPr>
      </w:pPr>
      <w:ins w:id="331" w:author="Author" w:date="2023-09-15T17:48:00Z">
        <w:r w:rsidRPr="003558C5">
          <w:rPr>
            <w:snapToGrid w:val="0"/>
          </w:rPr>
          <w:t>CHO-target-SN-node-Item ::= SEQUENCE {</w:t>
        </w:r>
      </w:ins>
    </w:p>
    <w:p w14:paraId="08E64212" w14:textId="77777777" w:rsidR="00A0756A" w:rsidRPr="003558C5" w:rsidRDefault="00A0756A" w:rsidP="00A0756A">
      <w:pPr>
        <w:pStyle w:val="PL"/>
        <w:rPr>
          <w:ins w:id="332" w:author="Author" w:date="2023-09-15T17:48:00Z"/>
          <w:snapToGrid w:val="0"/>
        </w:rPr>
      </w:pPr>
      <w:ins w:id="333" w:author="Author" w:date="2023-09-15T17:48:00Z">
        <w:r w:rsidRPr="003558C5">
          <w:rPr>
            <w:snapToGrid w:val="0"/>
          </w:rPr>
          <w:tab/>
          <w:t>target-S-NG-RANnodeID</w:t>
        </w:r>
        <w:r w:rsidRPr="003558C5">
          <w:rPr>
            <w:snapToGrid w:val="0"/>
          </w:rPr>
          <w:tab/>
        </w:r>
        <w:r w:rsidRPr="003558C5">
          <w:rPr>
            <w:snapToGrid w:val="0"/>
          </w:rPr>
          <w:tab/>
        </w:r>
        <w:r w:rsidRPr="003558C5">
          <w:rPr>
            <w:snapToGrid w:val="0"/>
          </w:rPr>
          <w:tab/>
        </w:r>
        <w:r w:rsidRPr="003558C5">
          <w:rPr>
            <w:snapToGrid w:val="0"/>
          </w:rPr>
          <w:tab/>
          <w:t>GlobalNG-RANNode-ID,</w:t>
        </w:r>
      </w:ins>
    </w:p>
    <w:p w14:paraId="04815767" w14:textId="77777777" w:rsidR="00A0756A" w:rsidRPr="003558C5" w:rsidRDefault="00A0756A" w:rsidP="00A0756A">
      <w:pPr>
        <w:pStyle w:val="PL"/>
        <w:rPr>
          <w:ins w:id="334" w:author="Author" w:date="2023-09-15T17:48:00Z"/>
          <w:snapToGrid w:val="0"/>
        </w:rPr>
      </w:pPr>
      <w:ins w:id="335" w:author="Author" w:date="2023-09-15T17:48:00Z">
        <w:r w:rsidRPr="003558C5">
          <w:rPr>
            <w:snapToGrid w:val="0"/>
          </w:rPr>
          <w:tab/>
          <w:t>pduSessionResourcesAdmittedList</w:t>
        </w:r>
        <w:r w:rsidRPr="003558C5">
          <w:rPr>
            <w:snapToGrid w:val="0"/>
          </w:rPr>
          <w:tab/>
        </w:r>
        <w:r w:rsidRPr="003558C5">
          <w:rPr>
            <w:snapToGrid w:val="0"/>
          </w:rPr>
          <w:tab/>
          <w:t>PDUSessionResourcesAdmitted-List,</w:t>
        </w:r>
      </w:ins>
    </w:p>
    <w:p w14:paraId="7102B9FF" w14:textId="77777777" w:rsidR="00A0756A" w:rsidRPr="003558C5" w:rsidRDefault="00A0756A" w:rsidP="00A0756A">
      <w:pPr>
        <w:pStyle w:val="PL"/>
        <w:rPr>
          <w:ins w:id="336" w:author="Author" w:date="2023-09-15T17:48:00Z"/>
          <w:snapToGrid w:val="0"/>
        </w:rPr>
      </w:pPr>
      <w:ins w:id="337" w:author="Author" w:date="2023-09-15T17:48:00Z">
        <w:r w:rsidRPr="003558C5">
          <w:rPr>
            <w:snapToGrid w:val="0"/>
          </w:rPr>
          <w:tab/>
          <w:t>cho-Candidate-PSCells-list</w:t>
        </w:r>
        <w:r w:rsidRPr="003558C5">
          <w:rPr>
            <w:snapToGrid w:val="0"/>
          </w:rPr>
          <w:tab/>
        </w:r>
        <w:r w:rsidRPr="003558C5">
          <w:rPr>
            <w:snapToGrid w:val="0"/>
          </w:rPr>
          <w:tab/>
        </w:r>
        <w:r w:rsidRPr="003558C5">
          <w:rPr>
            <w:snapToGrid w:val="0"/>
          </w:rPr>
          <w:tab/>
          <w:t>CHO-Candidate-PSCells-list,</w:t>
        </w:r>
      </w:ins>
    </w:p>
    <w:p w14:paraId="10A65297" w14:textId="77777777" w:rsidR="00A0756A" w:rsidRPr="003558C5" w:rsidRDefault="00A0756A" w:rsidP="00A0756A">
      <w:pPr>
        <w:pStyle w:val="PL"/>
        <w:rPr>
          <w:ins w:id="338" w:author="Author" w:date="2023-09-15T17:48:00Z"/>
          <w:snapToGrid w:val="0"/>
          <w:lang w:val="fr-FR"/>
        </w:rPr>
      </w:pPr>
      <w:ins w:id="339" w:author="Author" w:date="2023-09-15T17:48:00Z">
        <w:r w:rsidRPr="003558C5">
          <w:rPr>
            <w:snapToGrid w:val="0"/>
          </w:rPr>
          <w:tab/>
        </w:r>
        <w:r w:rsidRPr="003558C5">
          <w:rPr>
            <w:snapToGrid w:val="0"/>
            <w:lang w:val="fr-FR"/>
          </w:rPr>
          <w:t>iE-Extensions</w:t>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t>ProtocolExtensionContainer { {</w:t>
        </w:r>
        <w:r w:rsidRPr="003558C5">
          <w:rPr>
            <w:snapToGrid w:val="0"/>
          </w:rPr>
          <w:t>CHO-target-SN-node-Item</w:t>
        </w:r>
        <w:r w:rsidRPr="003558C5">
          <w:rPr>
            <w:snapToGrid w:val="0"/>
            <w:lang w:val="fr-FR"/>
          </w:rPr>
          <w:t>-ExtIEs}}</w:t>
        </w:r>
        <w:r w:rsidRPr="003558C5">
          <w:rPr>
            <w:snapToGrid w:val="0"/>
            <w:lang w:val="fr-FR"/>
          </w:rPr>
          <w:tab/>
          <w:t>OPTIONAL,</w:t>
        </w:r>
      </w:ins>
    </w:p>
    <w:p w14:paraId="57BB3482" w14:textId="77777777" w:rsidR="00A0756A" w:rsidRPr="003558C5" w:rsidRDefault="00A0756A" w:rsidP="00A0756A">
      <w:pPr>
        <w:pStyle w:val="PL"/>
        <w:rPr>
          <w:ins w:id="340" w:author="Author" w:date="2023-09-15T17:48:00Z"/>
          <w:snapToGrid w:val="0"/>
        </w:rPr>
      </w:pPr>
      <w:ins w:id="341" w:author="Author" w:date="2023-09-15T17:48:00Z">
        <w:r w:rsidRPr="003558C5">
          <w:rPr>
            <w:snapToGrid w:val="0"/>
            <w:lang w:val="fr-FR"/>
          </w:rPr>
          <w:tab/>
        </w:r>
        <w:r w:rsidRPr="003558C5">
          <w:rPr>
            <w:snapToGrid w:val="0"/>
          </w:rPr>
          <w:t>...</w:t>
        </w:r>
      </w:ins>
    </w:p>
    <w:p w14:paraId="43DA4E45" w14:textId="77777777" w:rsidR="00A0756A" w:rsidRPr="003558C5" w:rsidRDefault="00A0756A" w:rsidP="00A0756A">
      <w:pPr>
        <w:pStyle w:val="PL"/>
        <w:rPr>
          <w:ins w:id="342" w:author="Author" w:date="2023-09-15T17:48:00Z"/>
          <w:snapToGrid w:val="0"/>
        </w:rPr>
      </w:pPr>
      <w:ins w:id="343" w:author="Author" w:date="2023-09-15T17:48:00Z">
        <w:r w:rsidRPr="003558C5">
          <w:rPr>
            <w:snapToGrid w:val="0"/>
          </w:rPr>
          <w:t>}</w:t>
        </w:r>
      </w:ins>
    </w:p>
    <w:p w14:paraId="28F98E40" w14:textId="77777777" w:rsidR="00A0756A" w:rsidRPr="003558C5" w:rsidRDefault="00A0756A" w:rsidP="00A0756A">
      <w:pPr>
        <w:pStyle w:val="PL"/>
        <w:rPr>
          <w:ins w:id="344" w:author="Author" w:date="2023-09-15T17:48:00Z"/>
          <w:snapToGrid w:val="0"/>
        </w:rPr>
      </w:pPr>
    </w:p>
    <w:p w14:paraId="08D2F748" w14:textId="77777777" w:rsidR="00A0756A" w:rsidRPr="003558C5" w:rsidRDefault="00A0756A" w:rsidP="00A0756A">
      <w:pPr>
        <w:pStyle w:val="PL"/>
        <w:rPr>
          <w:ins w:id="345" w:author="Author" w:date="2023-09-15T17:48:00Z"/>
          <w:snapToGrid w:val="0"/>
          <w:lang w:val="fr-FR"/>
        </w:rPr>
      </w:pPr>
      <w:ins w:id="346" w:author="Author" w:date="2023-09-15T17:48:00Z">
        <w:r w:rsidRPr="003558C5">
          <w:rPr>
            <w:snapToGrid w:val="0"/>
          </w:rPr>
          <w:t>CHO-target-SN-node-Item</w:t>
        </w:r>
        <w:r w:rsidRPr="003558C5">
          <w:rPr>
            <w:snapToGrid w:val="0"/>
            <w:lang w:val="fr-FR"/>
          </w:rPr>
          <w:t>-ExtIEs XNAP-PROTOCOL-EXTENSION ::={</w:t>
        </w:r>
      </w:ins>
    </w:p>
    <w:p w14:paraId="20654A51" w14:textId="77777777" w:rsidR="00A0756A" w:rsidRPr="003558C5" w:rsidRDefault="00A0756A" w:rsidP="00A0756A">
      <w:pPr>
        <w:pStyle w:val="PL"/>
        <w:rPr>
          <w:ins w:id="347" w:author="Author" w:date="2023-09-15T17:48:00Z"/>
          <w:snapToGrid w:val="0"/>
        </w:rPr>
      </w:pPr>
      <w:ins w:id="348" w:author="Author" w:date="2023-09-15T17:48:00Z">
        <w:r w:rsidRPr="003558C5">
          <w:rPr>
            <w:snapToGrid w:val="0"/>
            <w:lang w:val="fr-FR"/>
          </w:rPr>
          <w:tab/>
        </w:r>
        <w:r w:rsidRPr="003558C5">
          <w:rPr>
            <w:snapToGrid w:val="0"/>
          </w:rPr>
          <w:t>...</w:t>
        </w:r>
      </w:ins>
    </w:p>
    <w:p w14:paraId="68E0D200" w14:textId="77777777" w:rsidR="00A0756A" w:rsidRPr="003558C5" w:rsidRDefault="00A0756A" w:rsidP="00A0756A">
      <w:pPr>
        <w:pStyle w:val="PL"/>
        <w:rPr>
          <w:ins w:id="349" w:author="Author" w:date="2023-09-15T17:48:00Z"/>
          <w:snapToGrid w:val="0"/>
        </w:rPr>
      </w:pPr>
      <w:ins w:id="350" w:author="Author" w:date="2023-09-15T17:48:00Z">
        <w:r w:rsidRPr="003558C5">
          <w:rPr>
            <w:snapToGrid w:val="0"/>
          </w:rPr>
          <w:t>}</w:t>
        </w:r>
      </w:ins>
    </w:p>
    <w:p w14:paraId="13E53C45" w14:textId="77777777" w:rsidR="00A0756A" w:rsidRPr="003558C5" w:rsidRDefault="00A0756A" w:rsidP="00A0756A">
      <w:pPr>
        <w:pStyle w:val="PL"/>
        <w:rPr>
          <w:ins w:id="351" w:author="Author" w:date="2023-09-15T17:48:00Z"/>
          <w:snapToGrid w:val="0"/>
        </w:rPr>
      </w:pPr>
    </w:p>
    <w:p w14:paraId="5C45D69E" w14:textId="77777777" w:rsidR="00A0756A" w:rsidRPr="003558C5" w:rsidRDefault="00A0756A" w:rsidP="00A0756A">
      <w:pPr>
        <w:pStyle w:val="PL"/>
        <w:rPr>
          <w:ins w:id="352" w:author="Author" w:date="2023-09-15T17:48:00Z"/>
          <w:snapToGrid w:val="0"/>
        </w:rPr>
      </w:pPr>
    </w:p>
    <w:p w14:paraId="7E474409" w14:textId="77777777" w:rsidR="00A0756A" w:rsidRPr="003558C5" w:rsidRDefault="00A0756A" w:rsidP="00A0756A">
      <w:pPr>
        <w:pStyle w:val="PL"/>
        <w:rPr>
          <w:ins w:id="353" w:author="Author" w:date="2023-09-15T17:48:00Z"/>
          <w:snapToGrid w:val="0"/>
        </w:rPr>
      </w:pPr>
      <w:ins w:id="354" w:author="Author" w:date="2023-09-15T17:48:00Z">
        <w:r w:rsidRPr="003558C5">
          <w:rPr>
            <w:snapToGrid w:val="0"/>
          </w:rPr>
          <w:t>CHO-Candidate-PSCells-list ::= SEQUENCE (SIZE(1..maxnoofPSCellCandidates)) OF CHO-Candidate-PSCells-Item</w:t>
        </w:r>
      </w:ins>
    </w:p>
    <w:p w14:paraId="0F0A08E8" w14:textId="77777777" w:rsidR="00A0756A" w:rsidRPr="003558C5" w:rsidRDefault="00A0756A" w:rsidP="00A0756A">
      <w:pPr>
        <w:pStyle w:val="PL"/>
        <w:rPr>
          <w:ins w:id="355" w:author="Author" w:date="2023-09-15T17:48:00Z"/>
          <w:snapToGrid w:val="0"/>
        </w:rPr>
      </w:pPr>
    </w:p>
    <w:p w14:paraId="0F0454AC" w14:textId="77777777" w:rsidR="00A0756A" w:rsidRPr="003558C5" w:rsidRDefault="00A0756A" w:rsidP="00A0756A">
      <w:pPr>
        <w:pStyle w:val="PL"/>
        <w:rPr>
          <w:ins w:id="356" w:author="Author" w:date="2023-09-15T17:48:00Z"/>
          <w:snapToGrid w:val="0"/>
        </w:rPr>
      </w:pPr>
      <w:ins w:id="357" w:author="Author" w:date="2023-09-15T17:48:00Z">
        <w:r w:rsidRPr="003558C5">
          <w:rPr>
            <w:snapToGrid w:val="0"/>
          </w:rPr>
          <w:t>CHO-Candidate-PSCells-Item ::= SEQUENCE {</w:t>
        </w:r>
      </w:ins>
    </w:p>
    <w:p w14:paraId="3430FA4A" w14:textId="77777777" w:rsidR="00A0756A" w:rsidRPr="003558C5" w:rsidRDefault="00A0756A" w:rsidP="00A0756A">
      <w:pPr>
        <w:pStyle w:val="PL"/>
        <w:rPr>
          <w:ins w:id="358" w:author="Author" w:date="2023-09-15T17:48:00Z"/>
          <w:rFonts w:eastAsia="等线"/>
          <w:snapToGrid w:val="0"/>
          <w:lang w:eastAsia="zh-CN"/>
        </w:rPr>
      </w:pPr>
      <w:ins w:id="359" w:author="Author" w:date="2023-09-15T17:48:00Z">
        <w:r w:rsidRPr="003558C5">
          <w:rPr>
            <w:snapToGrid w:val="0"/>
          </w:rPr>
          <w:tab/>
          <w:t>pscell-id</w:t>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snapToGrid w:val="0"/>
          </w:rPr>
          <w:tab/>
        </w:r>
        <w:r w:rsidRPr="003558C5">
          <w:rPr>
            <w:rFonts w:eastAsia="等线"/>
            <w:snapToGrid w:val="0"/>
            <w:lang w:eastAsia="zh-CN"/>
          </w:rPr>
          <w:t>NR-CGI,</w:t>
        </w:r>
      </w:ins>
    </w:p>
    <w:p w14:paraId="55FEBE60" w14:textId="77777777" w:rsidR="00A0756A" w:rsidRPr="003558C5" w:rsidRDefault="00A0756A" w:rsidP="00A0756A">
      <w:pPr>
        <w:pStyle w:val="PL"/>
        <w:rPr>
          <w:ins w:id="360" w:author="Author" w:date="2023-09-15T17:48:00Z"/>
          <w:rFonts w:eastAsia="等线"/>
          <w:snapToGrid w:val="0"/>
          <w:lang w:eastAsia="zh-CN"/>
        </w:rPr>
      </w:pPr>
      <w:ins w:id="361" w:author="Author" w:date="2023-09-15T17:48: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28DA4C62" w14:textId="77777777" w:rsidR="00A0756A" w:rsidRPr="003558C5" w:rsidRDefault="00A0756A" w:rsidP="00A0756A">
      <w:pPr>
        <w:pStyle w:val="PL"/>
        <w:rPr>
          <w:ins w:id="362" w:author="Author" w:date="2023-09-15T17:48:00Z"/>
          <w:rFonts w:eastAsia="等线"/>
          <w:snapToGrid w:val="0"/>
          <w:lang w:eastAsia="zh-CN"/>
        </w:rPr>
      </w:pPr>
      <w:ins w:id="363" w:author="Author" w:date="2023-09-15T17:48:00Z">
        <w:r w:rsidRPr="003558C5">
          <w:rPr>
            <w:rFonts w:eastAsia="等线"/>
            <w:snapToGrid w:val="0"/>
            <w:lang w:eastAsia="zh-CN"/>
          </w:rPr>
          <w:tab/>
          <w:t>execution-condition-information</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FFS</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14:paraId="59B10778" w14:textId="77777777" w:rsidR="00A0756A" w:rsidRPr="003558C5" w:rsidRDefault="00A0756A" w:rsidP="00A0756A">
      <w:pPr>
        <w:pStyle w:val="PL"/>
        <w:rPr>
          <w:ins w:id="364" w:author="Author" w:date="2023-09-15T17:48:00Z"/>
          <w:snapToGrid w:val="0"/>
          <w:lang w:val="fr-FR"/>
        </w:rPr>
      </w:pPr>
      <w:ins w:id="365" w:author="Author" w:date="2023-09-15T17:48:00Z">
        <w:r w:rsidRPr="003558C5">
          <w:rPr>
            <w:snapToGrid w:val="0"/>
          </w:rPr>
          <w:tab/>
        </w:r>
        <w:r w:rsidRPr="003558C5">
          <w:rPr>
            <w:snapToGrid w:val="0"/>
            <w:lang w:val="fr-FR"/>
          </w:rPr>
          <w:t>iE-Extensions</w:t>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r>
        <w:r w:rsidRPr="003558C5">
          <w:rPr>
            <w:snapToGrid w:val="0"/>
            <w:lang w:val="fr-FR"/>
          </w:rPr>
          <w:tab/>
          <w:t>ProtocolExtensionContainer { {</w:t>
        </w:r>
        <w:r w:rsidRPr="003558C5">
          <w:rPr>
            <w:snapToGrid w:val="0"/>
          </w:rPr>
          <w:t>CHO-Candidate-PSCells-Item</w:t>
        </w:r>
        <w:r w:rsidRPr="003558C5">
          <w:rPr>
            <w:snapToGrid w:val="0"/>
            <w:lang w:val="fr-FR"/>
          </w:rPr>
          <w:t>-ExtIEs}}</w:t>
        </w:r>
        <w:r w:rsidRPr="003558C5">
          <w:rPr>
            <w:snapToGrid w:val="0"/>
            <w:lang w:val="fr-FR"/>
          </w:rPr>
          <w:tab/>
          <w:t>OPTIONAL,</w:t>
        </w:r>
      </w:ins>
    </w:p>
    <w:p w14:paraId="77786573" w14:textId="77777777" w:rsidR="00A0756A" w:rsidRPr="003558C5" w:rsidRDefault="00A0756A" w:rsidP="00A0756A">
      <w:pPr>
        <w:pStyle w:val="PL"/>
        <w:rPr>
          <w:ins w:id="366" w:author="Author" w:date="2023-09-15T17:48:00Z"/>
          <w:snapToGrid w:val="0"/>
        </w:rPr>
      </w:pPr>
      <w:ins w:id="367" w:author="Author" w:date="2023-09-15T17:48:00Z">
        <w:r w:rsidRPr="003558C5">
          <w:rPr>
            <w:snapToGrid w:val="0"/>
            <w:lang w:val="fr-FR"/>
          </w:rPr>
          <w:tab/>
        </w:r>
        <w:r w:rsidRPr="003558C5">
          <w:rPr>
            <w:snapToGrid w:val="0"/>
          </w:rPr>
          <w:t>...</w:t>
        </w:r>
      </w:ins>
    </w:p>
    <w:p w14:paraId="60D8EB54" w14:textId="77777777" w:rsidR="00A0756A" w:rsidRPr="003558C5" w:rsidRDefault="00A0756A" w:rsidP="00A0756A">
      <w:pPr>
        <w:pStyle w:val="PL"/>
        <w:rPr>
          <w:ins w:id="368" w:author="Author" w:date="2023-09-15T17:48:00Z"/>
          <w:snapToGrid w:val="0"/>
        </w:rPr>
      </w:pPr>
      <w:ins w:id="369" w:author="Author" w:date="2023-09-15T17:48:00Z">
        <w:r w:rsidRPr="003558C5">
          <w:rPr>
            <w:snapToGrid w:val="0"/>
          </w:rPr>
          <w:t>}</w:t>
        </w:r>
      </w:ins>
    </w:p>
    <w:p w14:paraId="7CC8EDC6" w14:textId="77777777" w:rsidR="00A0756A" w:rsidRPr="003558C5" w:rsidRDefault="00A0756A" w:rsidP="00A0756A">
      <w:pPr>
        <w:pStyle w:val="PL"/>
        <w:rPr>
          <w:ins w:id="370" w:author="Author" w:date="2023-09-15T17:48:00Z"/>
          <w:snapToGrid w:val="0"/>
        </w:rPr>
      </w:pPr>
    </w:p>
    <w:p w14:paraId="4356B339" w14:textId="77777777" w:rsidR="00A0756A" w:rsidRPr="003558C5" w:rsidRDefault="00A0756A" w:rsidP="00A0756A">
      <w:pPr>
        <w:pStyle w:val="PL"/>
        <w:rPr>
          <w:ins w:id="371" w:author="Author" w:date="2023-09-15T17:48:00Z"/>
          <w:snapToGrid w:val="0"/>
          <w:lang w:val="fr-FR"/>
        </w:rPr>
      </w:pPr>
      <w:ins w:id="372" w:author="Author" w:date="2023-09-15T17:48:00Z">
        <w:r w:rsidRPr="003558C5">
          <w:rPr>
            <w:snapToGrid w:val="0"/>
          </w:rPr>
          <w:t>CHO-Candidate-PSCells-Item</w:t>
        </w:r>
        <w:r w:rsidRPr="003558C5">
          <w:rPr>
            <w:snapToGrid w:val="0"/>
            <w:lang w:val="fr-FR"/>
          </w:rPr>
          <w:t>-ExtIEs XNAP-PROTOCOL-EXTENSION ::={</w:t>
        </w:r>
      </w:ins>
    </w:p>
    <w:p w14:paraId="702679EE" w14:textId="77777777" w:rsidR="00A0756A" w:rsidRPr="003558C5" w:rsidRDefault="00A0756A" w:rsidP="00A0756A">
      <w:pPr>
        <w:pStyle w:val="PL"/>
        <w:rPr>
          <w:ins w:id="373" w:author="Author" w:date="2023-09-15T17:48:00Z"/>
          <w:snapToGrid w:val="0"/>
        </w:rPr>
      </w:pPr>
      <w:ins w:id="374" w:author="Author" w:date="2023-09-15T17:48:00Z">
        <w:r w:rsidRPr="003558C5">
          <w:rPr>
            <w:snapToGrid w:val="0"/>
            <w:lang w:val="fr-FR"/>
          </w:rPr>
          <w:tab/>
        </w:r>
        <w:r w:rsidRPr="003558C5">
          <w:rPr>
            <w:snapToGrid w:val="0"/>
          </w:rPr>
          <w:t>...</w:t>
        </w:r>
      </w:ins>
    </w:p>
    <w:p w14:paraId="0F2092B4" w14:textId="77777777" w:rsidR="00A0756A" w:rsidRPr="003558C5" w:rsidRDefault="00A0756A" w:rsidP="00A0756A">
      <w:pPr>
        <w:pStyle w:val="PL"/>
        <w:rPr>
          <w:ins w:id="375" w:author="Author" w:date="2023-09-15T17:48:00Z"/>
          <w:snapToGrid w:val="0"/>
        </w:rPr>
      </w:pPr>
      <w:ins w:id="376" w:author="Author" w:date="2023-09-15T17:48:00Z">
        <w:r w:rsidRPr="003558C5">
          <w:rPr>
            <w:snapToGrid w:val="0"/>
          </w:rPr>
          <w:t>}</w:t>
        </w:r>
      </w:ins>
    </w:p>
    <w:p w14:paraId="6FA8C4F3" w14:textId="77777777" w:rsidR="00A0756A" w:rsidRPr="007B2D35" w:rsidRDefault="00A0756A" w:rsidP="00A0756A">
      <w:pPr>
        <w:pStyle w:val="PL"/>
        <w:rPr>
          <w:rFonts w:eastAsia="MS Mincho"/>
          <w:lang w:eastAsia="ja-JP"/>
        </w:rPr>
      </w:pPr>
    </w:p>
    <w:p w14:paraId="0542CEC0" w14:textId="77777777" w:rsidR="00A0756A" w:rsidRPr="006741AD" w:rsidRDefault="00A0756A" w:rsidP="00A0756A">
      <w:pPr>
        <w:pStyle w:val="PL"/>
      </w:pPr>
    </w:p>
    <w:p w14:paraId="6F025990" w14:textId="77777777" w:rsidR="00A0756A" w:rsidRPr="006741AD" w:rsidRDefault="00A0756A" w:rsidP="00A0756A">
      <w:pPr>
        <w:pStyle w:val="PL"/>
      </w:pPr>
    </w:p>
    <w:p w14:paraId="4832E3E5" w14:textId="77777777" w:rsidR="00A0756A" w:rsidRPr="00C21414" w:rsidRDefault="00A0756A" w:rsidP="00A0756A">
      <w:pPr>
        <w:jc w:val="center"/>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635DA853" w14:textId="77777777" w:rsidR="00A0756A" w:rsidRPr="00393D2E" w:rsidRDefault="00A0756A" w:rsidP="00A0756A">
      <w:pPr>
        <w:pStyle w:val="Heading3"/>
      </w:pPr>
      <w:bookmarkStart w:id="377" w:name="_Toc20955410"/>
      <w:bookmarkStart w:id="378" w:name="_Toc29991618"/>
      <w:bookmarkStart w:id="379" w:name="_Toc36556021"/>
      <w:bookmarkStart w:id="380" w:name="_Toc44497806"/>
      <w:bookmarkStart w:id="381" w:name="_Toc45108193"/>
      <w:bookmarkStart w:id="382" w:name="_Toc45901813"/>
      <w:bookmarkStart w:id="383" w:name="_Toc51850894"/>
      <w:bookmarkStart w:id="384" w:name="_Toc56693898"/>
      <w:bookmarkStart w:id="385" w:name="_Toc64447442"/>
      <w:bookmarkStart w:id="386" w:name="_Toc66286936"/>
      <w:bookmarkStart w:id="387" w:name="_Toc74151634"/>
      <w:bookmarkStart w:id="388" w:name="_Toc88654108"/>
      <w:bookmarkStart w:id="389" w:name="_Toc97904464"/>
      <w:bookmarkStart w:id="390" w:name="_Toc98868602"/>
      <w:bookmarkStart w:id="391" w:name="_Toc105174888"/>
      <w:bookmarkStart w:id="392" w:name="_Toc106109725"/>
      <w:bookmarkStart w:id="393" w:name="_Toc113825547"/>
      <w:bookmarkStart w:id="394" w:name="_Toc120033704"/>
      <w:r w:rsidRPr="00393D2E">
        <w:t>9.3.7</w:t>
      </w:r>
      <w:r w:rsidRPr="00393D2E">
        <w:tab/>
        <w:t>Constant definitions</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1B0F53B8" w14:textId="77777777" w:rsidR="00A0756A" w:rsidRPr="00393D2E" w:rsidRDefault="00A0756A" w:rsidP="00A0756A">
      <w:pPr>
        <w:pStyle w:val="PL"/>
        <w:rPr>
          <w:snapToGrid w:val="0"/>
        </w:rPr>
      </w:pPr>
      <w:r w:rsidRPr="00393D2E">
        <w:rPr>
          <w:snapToGrid w:val="0"/>
        </w:rPr>
        <w:t>-- ASN1START</w:t>
      </w:r>
    </w:p>
    <w:p w14:paraId="360B6BF9" w14:textId="77777777" w:rsidR="00A0756A" w:rsidRPr="00393D2E" w:rsidRDefault="00A0756A" w:rsidP="00A0756A">
      <w:pPr>
        <w:pStyle w:val="PL"/>
      </w:pPr>
      <w:r w:rsidRPr="00393D2E">
        <w:t>-- **************************************************************</w:t>
      </w:r>
    </w:p>
    <w:p w14:paraId="6F39F6C9" w14:textId="77777777" w:rsidR="00A0756A" w:rsidRPr="00393D2E" w:rsidRDefault="00A0756A" w:rsidP="00A0756A">
      <w:pPr>
        <w:pStyle w:val="PL"/>
      </w:pPr>
      <w:r w:rsidRPr="00393D2E">
        <w:t>--</w:t>
      </w:r>
    </w:p>
    <w:p w14:paraId="1DBD7A3A" w14:textId="77777777" w:rsidR="00A0756A" w:rsidRPr="00393D2E" w:rsidRDefault="00A0756A" w:rsidP="00A0756A">
      <w:pPr>
        <w:pStyle w:val="PL"/>
      </w:pPr>
      <w:r w:rsidRPr="00393D2E">
        <w:t>-- Constant definitions</w:t>
      </w:r>
    </w:p>
    <w:p w14:paraId="0906CAA1" w14:textId="77777777" w:rsidR="00A0756A" w:rsidRPr="00393D2E" w:rsidRDefault="00A0756A" w:rsidP="00A0756A">
      <w:pPr>
        <w:pStyle w:val="PL"/>
      </w:pPr>
      <w:r w:rsidRPr="00393D2E">
        <w:t>--</w:t>
      </w:r>
    </w:p>
    <w:p w14:paraId="649847DF" w14:textId="77777777" w:rsidR="00A0756A" w:rsidRPr="00393D2E" w:rsidRDefault="00A0756A" w:rsidP="00A0756A">
      <w:pPr>
        <w:pStyle w:val="PL"/>
      </w:pPr>
      <w:r w:rsidRPr="00393D2E">
        <w:t>-- **************************************************************</w:t>
      </w:r>
    </w:p>
    <w:p w14:paraId="410A177E" w14:textId="77777777" w:rsidR="00A0756A" w:rsidRPr="00393D2E" w:rsidRDefault="00A0756A" w:rsidP="00A0756A">
      <w:pPr>
        <w:pStyle w:val="PL"/>
      </w:pPr>
    </w:p>
    <w:p w14:paraId="3B3422AD" w14:textId="77777777" w:rsidR="00A0756A" w:rsidRPr="00393D2E" w:rsidRDefault="00A0756A" w:rsidP="00A0756A">
      <w:pPr>
        <w:pStyle w:val="PL"/>
      </w:pPr>
      <w:r w:rsidRPr="00393D2E">
        <w:t>XnAP-Constants {</w:t>
      </w:r>
    </w:p>
    <w:p w14:paraId="5A2321E2" w14:textId="77777777" w:rsidR="00A0756A" w:rsidRPr="00393D2E" w:rsidRDefault="00A0756A" w:rsidP="00A0756A">
      <w:pPr>
        <w:pStyle w:val="PL"/>
      </w:pPr>
      <w:r w:rsidRPr="00393D2E">
        <w:t>itu-t (0) identified-organization (4) etsi (0) mobileDomain (0)</w:t>
      </w:r>
    </w:p>
    <w:p w14:paraId="10D7CF8B" w14:textId="77777777" w:rsidR="00A0756A" w:rsidRPr="00393D2E" w:rsidRDefault="00A0756A" w:rsidP="00A0756A">
      <w:pPr>
        <w:pStyle w:val="PL"/>
      </w:pPr>
      <w:r w:rsidRPr="00393D2E">
        <w:t>ngran-Access (22) modules (3) xnap (2) version1 (1) xnap-Constants (4) }</w:t>
      </w:r>
    </w:p>
    <w:p w14:paraId="4241C550" w14:textId="77777777" w:rsidR="00A0756A" w:rsidRPr="00393D2E" w:rsidRDefault="00A0756A" w:rsidP="00A0756A">
      <w:pPr>
        <w:pStyle w:val="PL"/>
      </w:pPr>
    </w:p>
    <w:p w14:paraId="703B6247" w14:textId="77777777" w:rsidR="00A0756A" w:rsidRPr="00393D2E" w:rsidRDefault="00A0756A" w:rsidP="00A0756A">
      <w:pPr>
        <w:pStyle w:val="PL"/>
      </w:pPr>
      <w:r w:rsidRPr="00393D2E">
        <w:t>DEFINITIONS AUTOMATIC TAGS ::=</w:t>
      </w:r>
    </w:p>
    <w:p w14:paraId="3136444A" w14:textId="77777777" w:rsidR="00A0756A" w:rsidRPr="00393D2E" w:rsidRDefault="00A0756A" w:rsidP="00A0756A">
      <w:pPr>
        <w:pStyle w:val="PL"/>
      </w:pPr>
    </w:p>
    <w:p w14:paraId="09E6A686" w14:textId="77777777" w:rsidR="00A0756A" w:rsidRPr="00393D2E" w:rsidRDefault="00A0756A" w:rsidP="00A0756A">
      <w:pPr>
        <w:pStyle w:val="PL"/>
      </w:pPr>
      <w:r w:rsidRPr="00393D2E">
        <w:t>BEGIN</w:t>
      </w:r>
    </w:p>
    <w:p w14:paraId="708F1BC6" w14:textId="77777777" w:rsidR="00A0756A" w:rsidRPr="00393D2E" w:rsidRDefault="00A0756A" w:rsidP="00A0756A">
      <w:pPr>
        <w:pStyle w:val="PL"/>
      </w:pPr>
    </w:p>
    <w:p w14:paraId="3D296481" w14:textId="77777777" w:rsidR="00A0756A" w:rsidRPr="00393D2E" w:rsidRDefault="00A0756A" w:rsidP="00A0756A">
      <w:pPr>
        <w:pStyle w:val="PL"/>
      </w:pPr>
      <w:r w:rsidRPr="00393D2E">
        <w:t>IMPORTS</w:t>
      </w:r>
    </w:p>
    <w:p w14:paraId="78018027" w14:textId="77777777" w:rsidR="00A0756A" w:rsidRPr="00393D2E" w:rsidRDefault="00A0756A" w:rsidP="00A0756A">
      <w:pPr>
        <w:pStyle w:val="PL"/>
      </w:pPr>
      <w:r w:rsidRPr="00393D2E">
        <w:tab/>
        <w:t>ProcedureCode,</w:t>
      </w:r>
    </w:p>
    <w:p w14:paraId="6C9E4975" w14:textId="77777777" w:rsidR="00A0756A" w:rsidRPr="00393D2E" w:rsidRDefault="00A0756A" w:rsidP="00A0756A">
      <w:pPr>
        <w:pStyle w:val="PL"/>
      </w:pPr>
      <w:r w:rsidRPr="00393D2E">
        <w:tab/>
        <w:t>ProtocolIE-ID</w:t>
      </w:r>
    </w:p>
    <w:p w14:paraId="0F74FFEC" w14:textId="77777777" w:rsidR="00A0756A" w:rsidRPr="00393D2E" w:rsidRDefault="00A0756A" w:rsidP="00A0756A">
      <w:pPr>
        <w:pStyle w:val="PL"/>
      </w:pPr>
      <w:r w:rsidRPr="00393D2E">
        <w:t>FROM XnAP-CommonDataTypes;</w:t>
      </w:r>
    </w:p>
    <w:p w14:paraId="168AC24D" w14:textId="77777777" w:rsidR="00A0756A" w:rsidRPr="00393D2E" w:rsidRDefault="00A0756A" w:rsidP="00A0756A">
      <w:pPr>
        <w:pStyle w:val="PL"/>
      </w:pPr>
    </w:p>
    <w:p w14:paraId="644CB4F9" w14:textId="77777777" w:rsidR="00A0756A" w:rsidRPr="00393D2E" w:rsidRDefault="00A0756A" w:rsidP="00A0756A">
      <w:pPr>
        <w:pStyle w:val="PL"/>
      </w:pPr>
      <w:r w:rsidRPr="00393D2E">
        <w:t>-- **************************************************************</w:t>
      </w:r>
    </w:p>
    <w:p w14:paraId="6DC7ACB7" w14:textId="77777777" w:rsidR="00A0756A" w:rsidRPr="00393D2E" w:rsidRDefault="00A0756A" w:rsidP="00A0756A">
      <w:pPr>
        <w:pStyle w:val="PL"/>
      </w:pPr>
      <w:r w:rsidRPr="00393D2E">
        <w:t>--</w:t>
      </w:r>
    </w:p>
    <w:p w14:paraId="2039D6C7" w14:textId="77777777" w:rsidR="00A0756A" w:rsidRPr="00393D2E" w:rsidRDefault="00A0756A" w:rsidP="00A0756A">
      <w:pPr>
        <w:pStyle w:val="PL"/>
      </w:pPr>
      <w:r w:rsidRPr="00393D2E">
        <w:t>-- Elementary Procedures</w:t>
      </w:r>
    </w:p>
    <w:p w14:paraId="65F15227" w14:textId="77777777" w:rsidR="00A0756A" w:rsidRPr="00393D2E" w:rsidRDefault="00A0756A" w:rsidP="00A0756A">
      <w:pPr>
        <w:pStyle w:val="PL"/>
      </w:pPr>
      <w:r w:rsidRPr="00393D2E">
        <w:t>--</w:t>
      </w:r>
    </w:p>
    <w:p w14:paraId="75E99568" w14:textId="77777777" w:rsidR="00A0756A" w:rsidRPr="00393D2E" w:rsidRDefault="00A0756A" w:rsidP="00A0756A">
      <w:pPr>
        <w:pStyle w:val="PL"/>
      </w:pPr>
      <w:r w:rsidRPr="00393D2E">
        <w:t>-- **************************************************************</w:t>
      </w:r>
    </w:p>
    <w:p w14:paraId="1D159E8F" w14:textId="77777777" w:rsidR="00A0756A" w:rsidRPr="00393D2E" w:rsidRDefault="00A0756A" w:rsidP="00A0756A">
      <w:pPr>
        <w:pStyle w:val="PL"/>
      </w:pPr>
    </w:p>
    <w:p w14:paraId="61709D74" w14:textId="77777777" w:rsidR="00A0756A" w:rsidRPr="00393D2E" w:rsidRDefault="00A0756A" w:rsidP="00A0756A">
      <w:pPr>
        <w:pStyle w:val="PL"/>
        <w:rPr>
          <w:snapToGrid w:val="0"/>
        </w:rPr>
      </w:pPr>
      <w:r w:rsidRPr="00393D2E">
        <w:rPr>
          <w:snapToGrid w:val="0"/>
        </w:rPr>
        <w:t>id-handoverPreparation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0</w:t>
      </w:r>
    </w:p>
    <w:p w14:paraId="38554C40" w14:textId="77777777" w:rsidR="00A0756A" w:rsidRPr="00393D2E" w:rsidRDefault="00A0756A" w:rsidP="00A0756A">
      <w:pPr>
        <w:pStyle w:val="PL"/>
        <w:rPr>
          <w:snapToGrid w:val="0"/>
        </w:rPr>
      </w:pPr>
      <w:r w:rsidRPr="00393D2E">
        <w:rPr>
          <w:snapToGrid w:val="0"/>
        </w:rPr>
        <w:t>id-sNStatusTransfer</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1</w:t>
      </w:r>
    </w:p>
    <w:p w14:paraId="3B5AF650" w14:textId="77777777" w:rsidR="00A0756A" w:rsidRPr="00393D2E" w:rsidRDefault="00A0756A" w:rsidP="00A0756A">
      <w:pPr>
        <w:pStyle w:val="PL"/>
        <w:rPr>
          <w:snapToGrid w:val="0"/>
        </w:rPr>
      </w:pPr>
      <w:r w:rsidRPr="00393D2E">
        <w:rPr>
          <w:snapToGrid w:val="0"/>
        </w:rPr>
        <w:t>id-handoverCancel</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2</w:t>
      </w:r>
    </w:p>
    <w:p w14:paraId="2BA82458" w14:textId="77777777" w:rsidR="00A0756A" w:rsidRPr="00393D2E" w:rsidRDefault="00A0756A" w:rsidP="00A0756A">
      <w:pPr>
        <w:pStyle w:val="PL"/>
        <w:rPr>
          <w:snapToGrid w:val="0"/>
        </w:rPr>
      </w:pPr>
      <w:r w:rsidRPr="00393D2E">
        <w:rPr>
          <w:snapToGrid w:val="0"/>
        </w:rPr>
        <w:t>id-retrieveUEContext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3</w:t>
      </w:r>
    </w:p>
    <w:p w14:paraId="6C87102B" w14:textId="77777777" w:rsidR="00A0756A" w:rsidRPr="00393D2E" w:rsidRDefault="00A0756A" w:rsidP="00A0756A">
      <w:pPr>
        <w:pStyle w:val="PL"/>
        <w:rPr>
          <w:snapToGrid w:val="0"/>
        </w:rPr>
      </w:pPr>
      <w:r w:rsidRPr="00393D2E">
        <w:rPr>
          <w:snapToGrid w:val="0"/>
        </w:rPr>
        <w:t>id-rANPaging</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4</w:t>
      </w:r>
    </w:p>
    <w:p w14:paraId="14843769" w14:textId="77777777" w:rsidR="00A0756A" w:rsidRPr="00393D2E" w:rsidRDefault="00A0756A" w:rsidP="00A0756A">
      <w:pPr>
        <w:pStyle w:val="PL"/>
        <w:rPr>
          <w:snapToGrid w:val="0"/>
        </w:rPr>
      </w:pPr>
      <w:r w:rsidRPr="00393D2E">
        <w:rPr>
          <w:snapToGrid w:val="0"/>
        </w:rPr>
        <w:t>id-xnUAddressIndication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5</w:t>
      </w:r>
    </w:p>
    <w:p w14:paraId="2F4E7F4D" w14:textId="77777777" w:rsidR="00A0756A" w:rsidRPr="00393D2E" w:rsidRDefault="00A0756A" w:rsidP="00A0756A">
      <w:pPr>
        <w:pStyle w:val="PL"/>
        <w:rPr>
          <w:snapToGrid w:val="0"/>
        </w:rPr>
      </w:pPr>
      <w:r w:rsidRPr="00393D2E">
        <w:rPr>
          <w:snapToGrid w:val="0"/>
        </w:rPr>
        <w:lastRenderedPageBreak/>
        <w:t>id-uEContextRelease</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6</w:t>
      </w:r>
    </w:p>
    <w:p w14:paraId="717683BD" w14:textId="77777777" w:rsidR="00A0756A" w:rsidRPr="00393D2E" w:rsidRDefault="00A0756A" w:rsidP="00A0756A">
      <w:pPr>
        <w:rPr>
          <w:rFonts w:eastAsia="宋体"/>
          <w:b/>
          <w:i/>
          <w:color w:val="FF0000"/>
          <w:lang w:eastAsia="zh-CN"/>
        </w:rPr>
      </w:pPr>
      <w:r w:rsidRPr="00393D2E">
        <w:rPr>
          <w:rFonts w:eastAsia="宋体" w:hint="eastAsia"/>
          <w:b/>
          <w:i/>
          <w:color w:val="FF0000"/>
          <w:highlight w:val="yellow"/>
          <w:lang w:eastAsia="zh-CN"/>
        </w:rPr>
        <w:t>/</w:t>
      </w:r>
      <w:r w:rsidRPr="00393D2E">
        <w:rPr>
          <w:rFonts w:eastAsia="宋体"/>
          <w:b/>
          <w:i/>
          <w:color w:val="FF0000"/>
          <w:highlight w:val="yellow"/>
          <w:lang w:eastAsia="zh-CN"/>
        </w:rPr>
        <w:t>/skip unchanged part</w:t>
      </w:r>
    </w:p>
    <w:p w14:paraId="6AA8D089" w14:textId="77777777" w:rsidR="00A0756A" w:rsidRPr="00393D2E" w:rsidRDefault="00A0756A" w:rsidP="00A0756A">
      <w:pPr>
        <w:pStyle w:val="PL"/>
        <w:rPr>
          <w:rFonts w:eastAsia="宋体"/>
          <w:snapToGrid w:val="0"/>
          <w:lang w:val="it-IT"/>
        </w:rPr>
      </w:pPr>
      <w:r w:rsidRPr="00393D2E">
        <w:rPr>
          <w:snapToGrid w:val="0"/>
        </w:rPr>
        <w:t>id-PositioningInformation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ProtocolIE-ID ::= 360</w:t>
      </w:r>
    </w:p>
    <w:p w14:paraId="695500BE" w14:textId="77777777" w:rsidR="00A0756A" w:rsidRPr="00393D2E" w:rsidRDefault="00A0756A" w:rsidP="00A0756A">
      <w:pPr>
        <w:pStyle w:val="PL"/>
        <w:rPr>
          <w:rFonts w:eastAsia="宋体"/>
          <w:snapToGrid w:val="0"/>
          <w:lang w:val="it-IT"/>
        </w:rPr>
      </w:pPr>
      <w:r w:rsidRPr="00393D2E">
        <w:rPr>
          <w:snapToGrid w:val="0"/>
        </w:rPr>
        <w:t>id-</w:t>
      </w:r>
      <w:r w:rsidRPr="00393D2E">
        <w:rPr>
          <w:lang w:eastAsia="ja-JP"/>
        </w:rPr>
        <w:t>UEAssistantIdentifier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ProtocolIE-ID ::= 361</w:t>
      </w:r>
    </w:p>
    <w:p w14:paraId="7D0A6537" w14:textId="77777777" w:rsidR="00A0756A" w:rsidRPr="00393D2E" w:rsidRDefault="00A0756A" w:rsidP="00A0756A">
      <w:pPr>
        <w:pStyle w:val="PL"/>
        <w:rPr>
          <w:rFonts w:eastAsia="宋体"/>
          <w:snapToGrid w:val="0"/>
          <w:lang w:val="en-US" w:eastAsia="zh-CN"/>
        </w:rPr>
      </w:pPr>
      <w:r w:rsidRPr="00393D2E">
        <w:rPr>
          <w:rFonts w:eastAsia="宋体" w:hint="eastAsia"/>
          <w:snapToGrid w:val="0"/>
          <w:lang w:val="en-US" w:eastAsia="zh-CN"/>
        </w:rPr>
        <w:t>id-</w:t>
      </w:r>
      <w:r w:rsidRPr="00393D2E">
        <w:rPr>
          <w:snapToGrid w:val="0"/>
        </w:rPr>
        <w:t>ManagementBasedMDTPLMNModificationList</w:t>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it-IT"/>
        </w:rPr>
        <w:t xml:space="preserve">ProtocolIE-ID ::= </w:t>
      </w:r>
      <w:r w:rsidRPr="00393D2E">
        <w:rPr>
          <w:rFonts w:eastAsia="宋体" w:hint="eastAsia"/>
          <w:snapToGrid w:val="0"/>
          <w:lang w:val="en-US" w:eastAsia="zh-CN"/>
        </w:rPr>
        <w:t>3</w:t>
      </w:r>
      <w:r w:rsidRPr="00393D2E">
        <w:rPr>
          <w:rFonts w:eastAsia="宋体"/>
          <w:snapToGrid w:val="0"/>
          <w:lang w:val="en-US" w:eastAsia="zh-CN"/>
        </w:rPr>
        <w:t>62</w:t>
      </w:r>
    </w:p>
    <w:p w14:paraId="12D9FA46" w14:textId="77777777" w:rsidR="00A0756A" w:rsidRPr="00393D2E" w:rsidRDefault="00A0756A" w:rsidP="00A0756A">
      <w:pPr>
        <w:pStyle w:val="PL"/>
        <w:rPr>
          <w:rFonts w:eastAsia="宋体"/>
          <w:snapToGrid w:val="0"/>
          <w:lang w:val="en-US" w:eastAsia="zh-CN"/>
        </w:rPr>
      </w:pPr>
      <w:r w:rsidRPr="00393D2E">
        <w:rPr>
          <w:rFonts w:eastAsia="等线" w:hint="eastAsia"/>
          <w:snapToGrid w:val="0"/>
          <w:lang w:val="en-US" w:eastAsia="zh-CN"/>
        </w:rPr>
        <w:t>id-</w:t>
      </w:r>
      <w:r w:rsidRPr="00393D2E">
        <w:rPr>
          <w:rFonts w:eastAsia="等线"/>
          <w:snapToGrid w:val="0"/>
          <w:lang w:val="fr-FR" w:eastAsia="zh-CN"/>
        </w:rPr>
        <w:t>F1-terminatingIAB-donor</w:t>
      </w:r>
      <w:r w:rsidRPr="00393D2E">
        <w:rPr>
          <w:rFonts w:eastAsia="等线" w:hint="eastAsia"/>
          <w:snapToGrid w:val="0"/>
          <w:lang w:val="en-US" w:eastAsia="zh-CN"/>
        </w:rPr>
        <w:t>I</w:t>
      </w:r>
      <w:r w:rsidRPr="00393D2E">
        <w:rPr>
          <w:rFonts w:eastAsia="等线"/>
          <w:snapToGrid w:val="0"/>
          <w:lang w:val="fr-FR" w:eastAsia="zh-CN"/>
        </w:rPr>
        <w:t>ndicator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363</w:t>
      </w:r>
    </w:p>
    <w:p w14:paraId="4F631CAE" w14:textId="77777777" w:rsidR="00A0756A" w:rsidRPr="00393D2E" w:rsidRDefault="00A0756A" w:rsidP="00A0756A">
      <w:pPr>
        <w:pStyle w:val="PL"/>
        <w:rPr>
          <w:rFonts w:eastAsia="宋体"/>
          <w:snapToGrid w:val="0"/>
          <w:lang w:eastAsia="zh-CN"/>
        </w:rPr>
      </w:pPr>
      <w:r w:rsidRPr="00393D2E">
        <w:rPr>
          <w:snapToGrid w:val="0"/>
        </w:rPr>
        <w:t>id-</w:t>
      </w:r>
      <w:r w:rsidRPr="00393D2E">
        <w:rPr>
          <w:rFonts w:hint="eastAsia"/>
          <w:snapToGrid w:val="0"/>
        </w:rPr>
        <w:t>TAINSAGSupportList</w:t>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t>P</w:t>
      </w:r>
      <w:r w:rsidRPr="00393D2E">
        <w:rPr>
          <w:rFonts w:eastAsia="宋体" w:hint="eastAsia"/>
          <w:snapToGrid w:val="0"/>
          <w:lang w:eastAsia="zh-CN"/>
        </w:rPr>
        <w:t xml:space="preserve">rotocolIE-ID ::= </w:t>
      </w:r>
      <w:r w:rsidRPr="00393D2E">
        <w:rPr>
          <w:rFonts w:eastAsia="宋体"/>
          <w:snapToGrid w:val="0"/>
          <w:lang w:eastAsia="zh-CN"/>
        </w:rPr>
        <w:t>364</w:t>
      </w:r>
    </w:p>
    <w:p w14:paraId="28502377" w14:textId="77777777" w:rsidR="00A0756A" w:rsidRPr="00393D2E" w:rsidRDefault="00A0756A" w:rsidP="00A0756A">
      <w:pPr>
        <w:pStyle w:val="PL"/>
        <w:rPr>
          <w:snapToGrid w:val="0"/>
          <w:lang w:val="en-US" w:eastAsia="zh-CN"/>
        </w:rPr>
      </w:pPr>
      <w:r w:rsidRPr="00393D2E">
        <w:rPr>
          <w:rFonts w:eastAsia="等线" w:hint="eastAsia"/>
          <w:snapToGrid w:val="0"/>
          <w:lang w:val="en-US" w:eastAsia="zh-CN"/>
        </w:rPr>
        <w:t>id-</w:t>
      </w:r>
      <w:r w:rsidRPr="00393D2E">
        <w:rPr>
          <w:snapToGrid w:val="0"/>
        </w:rPr>
        <w:t>SCGreconfigNotification</w:t>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 xml:space="preserve">ProtocolIE-ID ::= </w:t>
      </w:r>
      <w:r w:rsidRPr="00393D2E">
        <w:rPr>
          <w:snapToGrid w:val="0"/>
          <w:lang w:val="en-US" w:eastAsia="zh-CN"/>
        </w:rPr>
        <w:t>365</w:t>
      </w:r>
    </w:p>
    <w:p w14:paraId="256D676C" w14:textId="77777777" w:rsidR="00A0756A" w:rsidRPr="00393D2E" w:rsidRDefault="00A0756A" w:rsidP="00A0756A">
      <w:pPr>
        <w:pStyle w:val="PL"/>
        <w:rPr>
          <w:snapToGrid w:val="0"/>
        </w:rPr>
      </w:pPr>
      <w:r w:rsidRPr="00393D2E">
        <w:rPr>
          <w:rFonts w:eastAsia="宋体"/>
          <w:snapToGrid w:val="0"/>
        </w:rPr>
        <w:t>id-</w:t>
      </w:r>
      <w:r w:rsidRPr="00393D2E">
        <w:rPr>
          <w:snapToGrid w:val="0"/>
        </w:rPr>
        <w:t>earlyMeasurement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 xml:space="preserve">ProtocolIE-ID ::= </w:t>
      </w:r>
      <w:r w:rsidRPr="00393D2E">
        <w:rPr>
          <w:rFonts w:eastAsia="宋体"/>
          <w:snapToGrid w:val="0"/>
          <w:lang w:val="en-US" w:eastAsia="zh-CN"/>
        </w:rPr>
        <w:t>366</w:t>
      </w:r>
    </w:p>
    <w:p w14:paraId="71254FE1" w14:textId="77777777" w:rsidR="00A0756A" w:rsidRPr="00393D2E" w:rsidRDefault="00A0756A" w:rsidP="00A0756A">
      <w:pPr>
        <w:pStyle w:val="PL"/>
        <w:rPr>
          <w:rFonts w:eastAsia="宋体"/>
          <w:snapToGrid w:val="0"/>
          <w:lang w:val="en-US" w:eastAsia="zh-CN"/>
        </w:rPr>
      </w:pPr>
      <w:r w:rsidRPr="00393D2E">
        <w:rPr>
          <w:rFonts w:eastAsia="宋体"/>
          <w:snapToGrid w:val="0"/>
        </w:rPr>
        <w:t>id-BeamMeasurementsReportConfiguration</w:t>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t>ProtocolIE-ID ::= 367</w:t>
      </w:r>
    </w:p>
    <w:p w14:paraId="3F766D0A" w14:textId="77777777" w:rsidR="00A0756A" w:rsidRPr="00393D2E" w:rsidRDefault="00A0756A" w:rsidP="00A0756A">
      <w:pPr>
        <w:pStyle w:val="PL"/>
        <w:rPr>
          <w:rFonts w:eastAsia="宋体"/>
          <w:snapToGrid w:val="0"/>
        </w:rPr>
      </w:pPr>
      <w:r w:rsidRPr="00393D2E">
        <w:rPr>
          <w:snapToGrid w:val="0"/>
          <w:lang w:eastAsia="zh-CN"/>
        </w:rPr>
        <w:t>id-</w:t>
      </w:r>
      <w:r w:rsidRPr="00393D2E">
        <w:rPr>
          <w:rFonts w:eastAsia="宋体"/>
        </w:rPr>
        <w:t>CoverageModificationCause</w:t>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rPr>
        <w:t>ProtocolIE-ID ::= 368</w:t>
      </w:r>
    </w:p>
    <w:p w14:paraId="3D41EDAD" w14:textId="77777777" w:rsidR="00A0756A" w:rsidRPr="00393D2E" w:rsidRDefault="00A0756A" w:rsidP="00A0756A">
      <w:pPr>
        <w:pStyle w:val="PL"/>
        <w:rPr>
          <w:rFonts w:eastAsia="宋体"/>
          <w:snapToGrid w:val="0"/>
          <w:lang w:val="en-US" w:eastAsia="zh-CN"/>
        </w:rPr>
      </w:pPr>
      <w:r w:rsidRPr="00393D2E">
        <w:rPr>
          <w:snapToGrid w:val="0"/>
        </w:rPr>
        <w:t>id-AdditionalListofPDUSessionResourceChangeConfirmInfo-SNterminated</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369</w:t>
      </w:r>
    </w:p>
    <w:p w14:paraId="2547E5E8" w14:textId="77777777" w:rsidR="00A0756A" w:rsidRPr="00393D2E" w:rsidRDefault="00A0756A" w:rsidP="00A0756A">
      <w:pPr>
        <w:pStyle w:val="PL"/>
        <w:rPr>
          <w:snapToGrid w:val="0"/>
          <w:lang w:val="en-US" w:eastAsia="zh-CN"/>
        </w:rPr>
      </w:pPr>
      <w:r w:rsidRPr="00393D2E">
        <w:rPr>
          <w:rFonts w:hint="eastAsia"/>
          <w:snapToGrid w:val="0"/>
          <w:lang w:eastAsia="zh-CN"/>
        </w:rPr>
        <w:t>id-</w:t>
      </w:r>
      <w:r w:rsidRPr="00393D2E">
        <w:rPr>
          <w:snapToGrid w:val="0"/>
        </w:rPr>
        <w:t>UERLFReportContainerLTE</w:t>
      </w:r>
      <w:r w:rsidRPr="00393D2E">
        <w:rPr>
          <w:rFonts w:hint="eastAsia"/>
          <w:snapToGrid w:val="0"/>
          <w:lang w:eastAsia="zh-CN"/>
        </w:rPr>
        <w:t>Extension</w:t>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eastAsia="宋体"/>
          <w:snapToGrid w:val="0"/>
          <w:lang w:val="it-IT"/>
        </w:rPr>
        <w:t xml:space="preserve">ProtocolIE-ID ::= </w:t>
      </w:r>
      <w:r w:rsidRPr="00393D2E">
        <w:rPr>
          <w:rFonts w:eastAsia="宋体"/>
          <w:snapToGrid w:val="0"/>
          <w:lang w:val="en-US" w:eastAsia="zh-CN"/>
        </w:rPr>
        <w:t>370</w:t>
      </w:r>
    </w:p>
    <w:p w14:paraId="524BC9E0" w14:textId="77777777" w:rsidR="00A0756A" w:rsidRPr="00393D2E" w:rsidRDefault="00A0756A" w:rsidP="00A0756A">
      <w:pPr>
        <w:pStyle w:val="PL"/>
        <w:rPr>
          <w:rFonts w:eastAsia="宋体"/>
          <w:snapToGrid w:val="0"/>
          <w:lang w:eastAsia="zh-CN"/>
        </w:rPr>
      </w:pPr>
      <w:r w:rsidRPr="00393D2E">
        <w:rPr>
          <w:snapToGrid w:val="0"/>
        </w:rPr>
        <w:t>id-ExcessPacketDelayThresholdConfiguration</w:t>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t xml:space="preserve">ProtocolIE-ID ::= </w:t>
      </w:r>
      <w:r w:rsidRPr="00393D2E">
        <w:rPr>
          <w:rFonts w:eastAsia="宋体"/>
          <w:snapToGrid w:val="0"/>
          <w:lang w:eastAsia="zh-CN"/>
        </w:rPr>
        <w:t>371</w:t>
      </w:r>
    </w:p>
    <w:p w14:paraId="408C72FD" w14:textId="77777777" w:rsidR="00A0756A" w:rsidRPr="00393D2E" w:rsidRDefault="00A0756A" w:rsidP="00A0756A">
      <w:pPr>
        <w:pStyle w:val="PL"/>
        <w:rPr>
          <w:rFonts w:eastAsia="宋体"/>
          <w:snapToGrid w:val="0"/>
          <w:lang w:eastAsia="zh-CN"/>
        </w:rPr>
      </w:pPr>
      <w:bookmarkStart w:id="395" w:name="_Hlk138181653"/>
      <w:r w:rsidRPr="00393D2E">
        <w:rPr>
          <w:rFonts w:eastAsia="宋体"/>
          <w:snapToGrid w:val="0"/>
        </w:rPr>
        <w:t>id-</w:t>
      </w:r>
      <w:r w:rsidRPr="00393D2E">
        <w:rPr>
          <w:lang w:eastAsia="zh-CN"/>
        </w:rPr>
        <w:t>HashedUEIdentityIndexValue</w:t>
      </w:r>
      <w:bookmarkEnd w:id="395"/>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t>ProtocolIE-ID ::=</w:t>
      </w:r>
      <w:r w:rsidRPr="00393D2E">
        <w:rPr>
          <w:rFonts w:eastAsia="宋体"/>
          <w:snapToGrid w:val="0"/>
          <w:lang w:val="it-IT"/>
        </w:rPr>
        <w:t xml:space="preserve"> </w:t>
      </w:r>
      <w:r w:rsidRPr="00393D2E">
        <w:rPr>
          <w:rFonts w:eastAsia="宋体"/>
          <w:snapToGrid w:val="0"/>
        </w:rPr>
        <w:t>372</w:t>
      </w:r>
    </w:p>
    <w:p w14:paraId="67241ADD" w14:textId="77777777" w:rsidR="00A0756A" w:rsidRDefault="00A0756A" w:rsidP="00A0756A">
      <w:pPr>
        <w:pStyle w:val="PL"/>
        <w:rPr>
          <w:ins w:id="396" w:author="Author" w:date="2023-09-15T17:48:00Z"/>
          <w:rFonts w:eastAsia="宋体"/>
          <w:snapToGrid w:val="0"/>
          <w:lang w:eastAsia="zh-CN"/>
        </w:rPr>
      </w:pPr>
      <w:ins w:id="397" w:author="Author" w:date="2023-09-15T17:48:00Z">
        <w:r w:rsidRPr="00393D2E">
          <w:rPr>
            <w:rFonts w:eastAsia="宋体" w:hint="eastAsia"/>
            <w:snapToGrid w:val="0"/>
            <w:lang w:eastAsia="zh-CN"/>
          </w:rPr>
          <w:t>i</w:t>
        </w:r>
        <w:r w:rsidRPr="00393D2E">
          <w:rPr>
            <w:rFonts w:eastAsia="宋体"/>
            <w:snapToGrid w:val="0"/>
            <w:lang w:eastAsia="zh-CN"/>
          </w:rPr>
          <w:t>d-</w:t>
        </w:r>
        <w:r w:rsidRPr="00393D2E">
          <w:rPr>
            <w:snapToGrid w:val="0"/>
          </w:rPr>
          <w:t>DirectForwardingPath</w:t>
        </w:r>
        <w:r w:rsidRPr="00393D2E">
          <w:rPr>
            <w:rFonts w:eastAsia="Batang"/>
          </w:rPr>
          <w:t>AvailabilityWithSourceMN</w:t>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t xml:space="preserve">ProtocolIE-ID ::= </w:t>
        </w:r>
        <w:r w:rsidRPr="00393D2E">
          <w:rPr>
            <w:rFonts w:eastAsia="宋体"/>
            <w:snapToGrid w:val="0"/>
            <w:lang w:eastAsia="zh-CN"/>
          </w:rPr>
          <w:t>xxx</w:t>
        </w:r>
      </w:ins>
    </w:p>
    <w:p w14:paraId="6F279102" w14:textId="3643F945" w:rsidR="00A0756A" w:rsidRPr="009D6F0C" w:rsidRDefault="00A0756A" w:rsidP="00A0756A">
      <w:pPr>
        <w:pStyle w:val="PL"/>
        <w:rPr>
          <w:ins w:id="398" w:author="Author" w:date="2023-09-15T17:48:00Z"/>
        </w:rPr>
      </w:pPr>
      <w:ins w:id="399" w:author="Author" w:date="2023-09-15T17:48:00Z">
        <w:r w:rsidRPr="009D6F0C">
          <w:rPr>
            <w:lang w:eastAsia="zh-CN"/>
          </w:rPr>
          <w:t>id-CHO-Maxnoof</w:t>
        </w:r>
        <w:del w:id="400" w:author="Lenovo" w:date="2023-09-21T14:23:00Z">
          <w:r w:rsidRPr="009D6F0C" w:rsidDel="003B0E6A">
            <w:rPr>
              <w:lang w:eastAsia="zh-CN"/>
            </w:rPr>
            <w:delText>-SCG</w:delText>
          </w:r>
        </w:del>
        <w:r w:rsidRPr="009D6F0C">
          <w:rPr>
            <w:lang w:eastAsia="zh-CN"/>
          </w:rPr>
          <w:t>-CondReconfig</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9D6F0C">
          <w:rPr>
            <w:lang w:eastAsia="zh-CN"/>
          </w:rPr>
          <w:t xml:space="preserve">ProtocolIE-ID ::= </w:t>
        </w:r>
        <w:r>
          <w:rPr>
            <w:lang w:eastAsia="zh-CN"/>
          </w:rPr>
          <w:t>yyy</w:t>
        </w:r>
      </w:ins>
    </w:p>
    <w:p w14:paraId="5BF2FC2D" w14:textId="77777777" w:rsidR="00A0756A" w:rsidRPr="005065FC" w:rsidRDefault="00A0756A" w:rsidP="00A0756A">
      <w:pPr>
        <w:pStyle w:val="PL"/>
        <w:rPr>
          <w:ins w:id="401" w:author="Author" w:date="2023-09-15T17:48:00Z"/>
          <w:rFonts w:eastAsia="宋体"/>
          <w:snapToGrid w:val="0"/>
          <w:lang w:eastAsia="zh-CN"/>
        </w:rPr>
      </w:pPr>
      <w:ins w:id="402" w:author="Author" w:date="2023-09-15T17:48:00Z">
        <w:r w:rsidRPr="00D00F7F">
          <w:rPr>
            <w:snapToGrid w:val="0"/>
            <w:lang w:val="en-US"/>
          </w:rPr>
          <w:t>id-</w:t>
        </w:r>
        <w:r>
          <w:rPr>
            <w:snapToGrid w:val="0"/>
            <w:lang w:val="en-US"/>
          </w:rPr>
          <w:t>CHO-target-SN-node-list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93D2E">
          <w:rPr>
            <w:rFonts w:eastAsia="宋体"/>
            <w:snapToGrid w:val="0"/>
          </w:rPr>
          <w:t xml:space="preserve">ProtocolIE-ID ::= </w:t>
        </w:r>
        <w:r>
          <w:rPr>
            <w:rFonts w:eastAsia="宋体"/>
            <w:snapToGrid w:val="0"/>
            <w:lang w:eastAsia="zh-CN"/>
          </w:rPr>
          <w:t>zzz</w:t>
        </w:r>
      </w:ins>
    </w:p>
    <w:p w14:paraId="13C12D55" w14:textId="77777777" w:rsidR="00A0756A" w:rsidRPr="001E5D55" w:rsidRDefault="00A0756A" w:rsidP="00A0756A">
      <w:pPr>
        <w:pStyle w:val="PL"/>
        <w:rPr>
          <w:ins w:id="403" w:author="Author" w:date="2023-09-15T17:48:00Z"/>
          <w:rFonts w:eastAsia="宋体"/>
          <w:snapToGrid w:val="0"/>
          <w:lang w:eastAsia="zh-CN"/>
        </w:rPr>
      </w:pPr>
    </w:p>
    <w:p w14:paraId="74F4C754" w14:textId="77777777" w:rsidR="00A0756A" w:rsidRPr="00393D2E" w:rsidRDefault="00A0756A" w:rsidP="00A0756A">
      <w:pPr>
        <w:pStyle w:val="PL"/>
        <w:rPr>
          <w:ins w:id="404" w:author="Author" w:date="2023-09-15T17:48:00Z"/>
          <w:snapToGrid w:val="0"/>
          <w:lang w:eastAsia="zh-CN"/>
        </w:rPr>
      </w:pPr>
    </w:p>
    <w:p w14:paraId="6D8FDD38" w14:textId="77777777" w:rsidR="00A0756A" w:rsidRPr="00393D2E" w:rsidRDefault="00A0756A" w:rsidP="00A0756A">
      <w:pPr>
        <w:pStyle w:val="PL"/>
        <w:rPr>
          <w:snapToGrid w:val="0"/>
          <w:lang w:val="en-US" w:eastAsia="zh-CN"/>
        </w:rPr>
      </w:pPr>
    </w:p>
    <w:p w14:paraId="4326A95A" w14:textId="77777777" w:rsidR="00A0756A" w:rsidRPr="00393D2E" w:rsidRDefault="00A0756A" w:rsidP="00A0756A">
      <w:pPr>
        <w:pStyle w:val="PL"/>
        <w:rPr>
          <w:snapToGrid w:val="0"/>
        </w:rPr>
      </w:pPr>
      <w:r w:rsidRPr="00393D2E">
        <w:rPr>
          <w:snapToGrid w:val="0"/>
        </w:rPr>
        <w:t>END</w:t>
      </w:r>
    </w:p>
    <w:p w14:paraId="3D3BACD9" w14:textId="77777777" w:rsidR="00A0756A" w:rsidRPr="00393D2E" w:rsidRDefault="00A0756A" w:rsidP="00A0756A">
      <w:pPr>
        <w:pStyle w:val="PL"/>
        <w:rPr>
          <w:snapToGrid w:val="0"/>
        </w:rPr>
      </w:pPr>
      <w:r w:rsidRPr="00393D2E">
        <w:rPr>
          <w:snapToGrid w:val="0"/>
        </w:rPr>
        <w:t>-- ASN1STOP</w:t>
      </w:r>
    </w:p>
    <w:p w14:paraId="3562E1CA" w14:textId="77777777" w:rsidR="00A0756A" w:rsidRPr="007A1D35" w:rsidRDefault="00A0756A" w:rsidP="00A0756A">
      <w:pPr>
        <w:jc w:val="center"/>
        <w:rPr>
          <w:rFonts w:eastAsia="宋体"/>
          <w:b/>
          <w:color w:val="FF0000"/>
          <w:lang w:eastAsia="ja-JP"/>
        </w:rPr>
      </w:pPr>
    </w:p>
    <w:p w14:paraId="2D7CDDDF" w14:textId="77777777" w:rsidR="00A0756A" w:rsidRPr="00393D2E" w:rsidRDefault="00A0756A" w:rsidP="00A0756A">
      <w:pPr>
        <w:jc w:val="center"/>
        <w:rPr>
          <w:rFonts w:eastAsia="宋体"/>
          <w:b/>
          <w:color w:val="FF0000"/>
          <w:lang w:eastAsia="ja-JP"/>
        </w:rPr>
      </w:pPr>
      <w:r w:rsidRPr="00C21414">
        <w:rPr>
          <w:rFonts w:eastAsia="宋体"/>
          <w:b/>
          <w:color w:val="FF0000"/>
          <w:lang w:eastAsia="ja-JP"/>
        </w:rPr>
        <w:t>&lt;&lt;&lt;&lt;&lt;&lt; END OF CHANGES &gt;&gt;&gt;&gt;&gt;&gt;</w:t>
      </w:r>
    </w:p>
    <w:p w14:paraId="5BEB97B9" w14:textId="77777777" w:rsidR="00A0756A" w:rsidRPr="00A0756A" w:rsidRDefault="00A0756A" w:rsidP="00A0756A">
      <w:pPr>
        <w:rPr>
          <w:rFonts w:eastAsiaTheme="minorEastAsia"/>
          <w:lang w:eastAsia="zh-CN"/>
        </w:rPr>
      </w:pPr>
    </w:p>
    <w:sectPr w:rsidR="00A0756A" w:rsidRPr="00A0756A" w:rsidSect="00A74D97">
      <w:headerReference w:type="even" r:id="rId17"/>
      <w:footerReference w:type="default" r:id="rId18"/>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3" w:author="Lenovo" w:date="2023-09-21T14:23:00Z" w:initials="Lenovo">
    <w:p w14:paraId="3C51C1F9" w14:textId="77777777" w:rsidR="003B0E6A" w:rsidRDefault="003B0E6A" w:rsidP="0071666C">
      <w:pPr>
        <w:pStyle w:val="CommentText"/>
        <w:jc w:val="left"/>
      </w:pPr>
      <w:r>
        <w:rPr>
          <w:rStyle w:val="CommentReference"/>
        </w:rPr>
        <w:annotationRef/>
      </w:r>
      <w:r>
        <w:rPr>
          <w:lang w:val="en-US"/>
        </w:rPr>
        <w:t>To align with the tabular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C51C1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6D07B" w16cex:dateUtc="2023-09-21T06: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C51C1F9" w16cid:durableId="28B6D07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CB9A2" w14:textId="77777777" w:rsidR="00B574F5" w:rsidRDefault="00B574F5">
      <w:pPr>
        <w:spacing w:after="0"/>
      </w:pPr>
      <w:r>
        <w:separator/>
      </w:r>
    </w:p>
  </w:endnote>
  <w:endnote w:type="continuationSeparator" w:id="0">
    <w:p w14:paraId="56DA7306" w14:textId="77777777" w:rsidR="00B574F5" w:rsidRDefault="00B574F5">
      <w:pPr>
        <w:spacing w:after="0"/>
      </w:pPr>
      <w:r>
        <w:continuationSeparator/>
      </w:r>
    </w:p>
  </w:endnote>
  <w:endnote w:type="continuationNotice" w:id="1">
    <w:p w14:paraId="3F3C9963" w14:textId="77777777" w:rsidR="00B574F5" w:rsidRDefault="00B574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4D"/>
    <w:family w:val="auto"/>
    <w:pitch w:val="variable"/>
    <w:sig w:usb0="00000001"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HP Simplified Hans"/>
    <w:charset w:val="00"/>
    <w:family w:val="auto"/>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662FCA" w14:textId="110B9D02" w:rsidR="00A0756A" w:rsidRDefault="00A0756A"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806E3" w14:textId="77777777" w:rsidR="00B574F5" w:rsidRDefault="00B574F5">
      <w:pPr>
        <w:spacing w:after="0"/>
      </w:pPr>
      <w:r>
        <w:separator/>
      </w:r>
    </w:p>
  </w:footnote>
  <w:footnote w:type="continuationSeparator" w:id="0">
    <w:p w14:paraId="294415E1" w14:textId="77777777" w:rsidR="00B574F5" w:rsidRDefault="00B574F5">
      <w:pPr>
        <w:spacing w:after="0"/>
      </w:pPr>
      <w:r>
        <w:continuationSeparator/>
      </w:r>
    </w:p>
  </w:footnote>
  <w:footnote w:type="continuationNotice" w:id="1">
    <w:p w14:paraId="360E1188" w14:textId="77777777" w:rsidR="00B574F5" w:rsidRDefault="00B574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FCB164" w14:textId="55133AF4" w:rsidR="00A0756A" w:rsidRDefault="00A0756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94AE6D6A"/>
    <w:lvl w:ilvl="0" w:tplc="72BAC8A6">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AA3048"/>
    <w:multiLevelType w:val="hybridMultilevel"/>
    <w:tmpl w:val="3F92293C"/>
    <w:lvl w:ilvl="0" w:tplc="E46A78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481192549">
    <w:abstractNumId w:val="9"/>
  </w:num>
  <w:num w:numId="2" w16cid:durableId="333727956">
    <w:abstractNumId w:val="8"/>
  </w:num>
  <w:num w:numId="3" w16cid:durableId="1975719710">
    <w:abstractNumId w:val="5"/>
  </w:num>
  <w:num w:numId="4" w16cid:durableId="672416301">
    <w:abstractNumId w:val="1"/>
  </w:num>
  <w:num w:numId="5" w16cid:durableId="844438811">
    <w:abstractNumId w:val="3"/>
  </w:num>
  <w:num w:numId="6" w16cid:durableId="361589038">
    <w:abstractNumId w:val="4"/>
  </w:num>
  <w:num w:numId="7" w16cid:durableId="1141996219">
    <w:abstractNumId w:val="10"/>
  </w:num>
  <w:num w:numId="8" w16cid:durableId="777532532">
    <w:abstractNumId w:val="2"/>
  </w:num>
  <w:num w:numId="9" w16cid:durableId="1260992838">
    <w:abstractNumId w:val="11"/>
  </w:num>
  <w:num w:numId="10" w16cid:durableId="2049453208">
    <w:abstractNumId w:val="12"/>
  </w:num>
  <w:num w:numId="11" w16cid:durableId="537931389">
    <w:abstractNumId w:val="0"/>
  </w:num>
  <w:num w:numId="12" w16cid:durableId="526337719">
    <w:abstractNumId w:val="7"/>
  </w:num>
  <w:num w:numId="13" w16cid:durableId="1413238851">
    <w:abstractNumId w:val="6"/>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2">
    <w15:presenceInfo w15:providerId="None" w15:userId="Lenov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1F73"/>
    <w:rsid w:val="00002A38"/>
    <w:rsid w:val="0000344E"/>
    <w:rsid w:val="00006186"/>
    <w:rsid w:val="00006236"/>
    <w:rsid w:val="000072F4"/>
    <w:rsid w:val="00007ED7"/>
    <w:rsid w:val="00010058"/>
    <w:rsid w:val="000104C6"/>
    <w:rsid w:val="000109E7"/>
    <w:rsid w:val="0001155F"/>
    <w:rsid w:val="000137D1"/>
    <w:rsid w:val="0001447C"/>
    <w:rsid w:val="000152BF"/>
    <w:rsid w:val="00015561"/>
    <w:rsid w:val="00016D83"/>
    <w:rsid w:val="00016F2D"/>
    <w:rsid w:val="00017F23"/>
    <w:rsid w:val="000219AA"/>
    <w:rsid w:val="0002244A"/>
    <w:rsid w:val="00022E5D"/>
    <w:rsid w:val="00023E1B"/>
    <w:rsid w:val="00025166"/>
    <w:rsid w:val="0002710A"/>
    <w:rsid w:val="00027BE8"/>
    <w:rsid w:val="00032A3D"/>
    <w:rsid w:val="0003318D"/>
    <w:rsid w:val="000336BE"/>
    <w:rsid w:val="00034F96"/>
    <w:rsid w:val="000352E6"/>
    <w:rsid w:val="00035A1C"/>
    <w:rsid w:val="00035AD7"/>
    <w:rsid w:val="00036372"/>
    <w:rsid w:val="0003712C"/>
    <w:rsid w:val="00037418"/>
    <w:rsid w:val="00040AF0"/>
    <w:rsid w:val="00040B04"/>
    <w:rsid w:val="00040BA1"/>
    <w:rsid w:val="00040CF1"/>
    <w:rsid w:val="0004170C"/>
    <w:rsid w:val="00042096"/>
    <w:rsid w:val="00042132"/>
    <w:rsid w:val="000433AF"/>
    <w:rsid w:val="00043A56"/>
    <w:rsid w:val="000443D3"/>
    <w:rsid w:val="00044B5A"/>
    <w:rsid w:val="00045209"/>
    <w:rsid w:val="00045418"/>
    <w:rsid w:val="000462B9"/>
    <w:rsid w:val="00046BB2"/>
    <w:rsid w:val="0004793F"/>
    <w:rsid w:val="00047BC7"/>
    <w:rsid w:val="00047F8F"/>
    <w:rsid w:val="00050F9D"/>
    <w:rsid w:val="00051EF1"/>
    <w:rsid w:val="00052481"/>
    <w:rsid w:val="00052ACC"/>
    <w:rsid w:val="00052C2A"/>
    <w:rsid w:val="00053D77"/>
    <w:rsid w:val="00053DA9"/>
    <w:rsid w:val="00055D2D"/>
    <w:rsid w:val="00055D38"/>
    <w:rsid w:val="00055E23"/>
    <w:rsid w:val="00055F0C"/>
    <w:rsid w:val="00055FE0"/>
    <w:rsid w:val="00057D99"/>
    <w:rsid w:val="00060097"/>
    <w:rsid w:val="000600EA"/>
    <w:rsid w:val="00060B51"/>
    <w:rsid w:val="00061C21"/>
    <w:rsid w:val="00064369"/>
    <w:rsid w:val="000653A7"/>
    <w:rsid w:val="000660B9"/>
    <w:rsid w:val="00066263"/>
    <w:rsid w:val="00066282"/>
    <w:rsid w:val="0006710A"/>
    <w:rsid w:val="00070F55"/>
    <w:rsid w:val="0007222A"/>
    <w:rsid w:val="00073385"/>
    <w:rsid w:val="000738DF"/>
    <w:rsid w:val="00074103"/>
    <w:rsid w:val="00076341"/>
    <w:rsid w:val="00077485"/>
    <w:rsid w:val="00077829"/>
    <w:rsid w:val="00080A7F"/>
    <w:rsid w:val="000817F7"/>
    <w:rsid w:val="0008191B"/>
    <w:rsid w:val="00081CE6"/>
    <w:rsid w:val="0008470A"/>
    <w:rsid w:val="00084976"/>
    <w:rsid w:val="00084A1A"/>
    <w:rsid w:val="00084BC4"/>
    <w:rsid w:val="00085D00"/>
    <w:rsid w:val="00087B1F"/>
    <w:rsid w:val="00090364"/>
    <w:rsid w:val="00090550"/>
    <w:rsid w:val="00090830"/>
    <w:rsid w:val="00090F1D"/>
    <w:rsid w:val="000933D3"/>
    <w:rsid w:val="000957C6"/>
    <w:rsid w:val="00095F23"/>
    <w:rsid w:val="00096F96"/>
    <w:rsid w:val="00097AFE"/>
    <w:rsid w:val="000A05DA"/>
    <w:rsid w:val="000A0D07"/>
    <w:rsid w:val="000A15E0"/>
    <w:rsid w:val="000A1C31"/>
    <w:rsid w:val="000A2B11"/>
    <w:rsid w:val="000A31C9"/>
    <w:rsid w:val="000A3334"/>
    <w:rsid w:val="000A3C64"/>
    <w:rsid w:val="000A4924"/>
    <w:rsid w:val="000A52FF"/>
    <w:rsid w:val="000A65B0"/>
    <w:rsid w:val="000A76DA"/>
    <w:rsid w:val="000B0645"/>
    <w:rsid w:val="000B13AB"/>
    <w:rsid w:val="000B2965"/>
    <w:rsid w:val="000B4756"/>
    <w:rsid w:val="000B4F24"/>
    <w:rsid w:val="000B67CB"/>
    <w:rsid w:val="000B75D3"/>
    <w:rsid w:val="000C0771"/>
    <w:rsid w:val="000C2B8B"/>
    <w:rsid w:val="000C2D07"/>
    <w:rsid w:val="000C393D"/>
    <w:rsid w:val="000C3FCD"/>
    <w:rsid w:val="000C4BEC"/>
    <w:rsid w:val="000C56D1"/>
    <w:rsid w:val="000C5AB1"/>
    <w:rsid w:val="000C6343"/>
    <w:rsid w:val="000C6EE5"/>
    <w:rsid w:val="000C6FFA"/>
    <w:rsid w:val="000C7327"/>
    <w:rsid w:val="000D0303"/>
    <w:rsid w:val="000D0B63"/>
    <w:rsid w:val="000D11A2"/>
    <w:rsid w:val="000D1259"/>
    <w:rsid w:val="000D2841"/>
    <w:rsid w:val="000D2F26"/>
    <w:rsid w:val="000D51B2"/>
    <w:rsid w:val="000D51FD"/>
    <w:rsid w:val="000D5435"/>
    <w:rsid w:val="000D6069"/>
    <w:rsid w:val="000D7853"/>
    <w:rsid w:val="000E1E00"/>
    <w:rsid w:val="000E287D"/>
    <w:rsid w:val="000E2A39"/>
    <w:rsid w:val="000E2D9B"/>
    <w:rsid w:val="000E38DA"/>
    <w:rsid w:val="000E3CD0"/>
    <w:rsid w:val="000E405A"/>
    <w:rsid w:val="000E4197"/>
    <w:rsid w:val="000E47EF"/>
    <w:rsid w:val="000E5C6C"/>
    <w:rsid w:val="000E5CB0"/>
    <w:rsid w:val="000E614E"/>
    <w:rsid w:val="000E6882"/>
    <w:rsid w:val="000E68A2"/>
    <w:rsid w:val="000F03C3"/>
    <w:rsid w:val="000F0B78"/>
    <w:rsid w:val="000F274E"/>
    <w:rsid w:val="000F3001"/>
    <w:rsid w:val="000F32C1"/>
    <w:rsid w:val="000F433E"/>
    <w:rsid w:val="000F4382"/>
    <w:rsid w:val="000F6242"/>
    <w:rsid w:val="000F6D03"/>
    <w:rsid w:val="00100365"/>
    <w:rsid w:val="001018E2"/>
    <w:rsid w:val="00102032"/>
    <w:rsid w:val="001033B4"/>
    <w:rsid w:val="00103DB1"/>
    <w:rsid w:val="00104827"/>
    <w:rsid w:val="0010485B"/>
    <w:rsid w:val="00104FF1"/>
    <w:rsid w:val="001053B7"/>
    <w:rsid w:val="00105B27"/>
    <w:rsid w:val="001061B5"/>
    <w:rsid w:val="00107E27"/>
    <w:rsid w:val="0011026A"/>
    <w:rsid w:val="00110411"/>
    <w:rsid w:val="001118A4"/>
    <w:rsid w:val="001145E4"/>
    <w:rsid w:val="00115FF7"/>
    <w:rsid w:val="00117BBA"/>
    <w:rsid w:val="001200F0"/>
    <w:rsid w:val="00120199"/>
    <w:rsid w:val="00121D23"/>
    <w:rsid w:val="001221B9"/>
    <w:rsid w:val="00122A01"/>
    <w:rsid w:val="001231C3"/>
    <w:rsid w:val="00123FF4"/>
    <w:rsid w:val="00124016"/>
    <w:rsid w:val="00126817"/>
    <w:rsid w:val="001307B0"/>
    <w:rsid w:val="0013096F"/>
    <w:rsid w:val="00131266"/>
    <w:rsid w:val="001313AB"/>
    <w:rsid w:val="001325E8"/>
    <w:rsid w:val="001327AC"/>
    <w:rsid w:val="00132AD1"/>
    <w:rsid w:val="00133D26"/>
    <w:rsid w:val="001346E6"/>
    <w:rsid w:val="00134B74"/>
    <w:rsid w:val="00134CBB"/>
    <w:rsid w:val="001367AD"/>
    <w:rsid w:val="00136B1D"/>
    <w:rsid w:val="00141227"/>
    <w:rsid w:val="00141482"/>
    <w:rsid w:val="001423AA"/>
    <w:rsid w:val="001446A2"/>
    <w:rsid w:val="0014617A"/>
    <w:rsid w:val="001463F9"/>
    <w:rsid w:val="00146E02"/>
    <w:rsid w:val="00147072"/>
    <w:rsid w:val="00147F1A"/>
    <w:rsid w:val="00150518"/>
    <w:rsid w:val="001524A5"/>
    <w:rsid w:val="00152969"/>
    <w:rsid w:val="00154EFB"/>
    <w:rsid w:val="00157250"/>
    <w:rsid w:val="001572EE"/>
    <w:rsid w:val="00157941"/>
    <w:rsid w:val="00160A45"/>
    <w:rsid w:val="00160A97"/>
    <w:rsid w:val="00160B27"/>
    <w:rsid w:val="00160C0B"/>
    <w:rsid w:val="00160FCC"/>
    <w:rsid w:val="001612DF"/>
    <w:rsid w:val="00161886"/>
    <w:rsid w:val="00161CB4"/>
    <w:rsid w:val="0016298D"/>
    <w:rsid w:val="001638F8"/>
    <w:rsid w:val="00163EF4"/>
    <w:rsid w:val="001667D3"/>
    <w:rsid w:val="00166876"/>
    <w:rsid w:val="00166DC7"/>
    <w:rsid w:val="0017021F"/>
    <w:rsid w:val="00170416"/>
    <w:rsid w:val="001714C1"/>
    <w:rsid w:val="0017183C"/>
    <w:rsid w:val="00171887"/>
    <w:rsid w:val="00171B9A"/>
    <w:rsid w:val="00171E9E"/>
    <w:rsid w:val="0017327A"/>
    <w:rsid w:val="00173CD1"/>
    <w:rsid w:val="001751D0"/>
    <w:rsid w:val="001764B8"/>
    <w:rsid w:val="0017776F"/>
    <w:rsid w:val="00180468"/>
    <w:rsid w:val="001805B1"/>
    <w:rsid w:val="00180BE7"/>
    <w:rsid w:val="001812EA"/>
    <w:rsid w:val="00182102"/>
    <w:rsid w:val="00182C64"/>
    <w:rsid w:val="00182D48"/>
    <w:rsid w:val="001835AC"/>
    <w:rsid w:val="001835CB"/>
    <w:rsid w:val="00183C1A"/>
    <w:rsid w:val="00184733"/>
    <w:rsid w:val="00184CAB"/>
    <w:rsid w:val="00184D79"/>
    <w:rsid w:val="00185C8F"/>
    <w:rsid w:val="0018752D"/>
    <w:rsid w:val="00187C0A"/>
    <w:rsid w:val="00193DE8"/>
    <w:rsid w:val="00194427"/>
    <w:rsid w:val="00195091"/>
    <w:rsid w:val="001959BB"/>
    <w:rsid w:val="001A0B9F"/>
    <w:rsid w:val="001A0D4A"/>
    <w:rsid w:val="001A1EEE"/>
    <w:rsid w:val="001A2A59"/>
    <w:rsid w:val="001A2D1F"/>
    <w:rsid w:val="001A2EFD"/>
    <w:rsid w:val="001A3394"/>
    <w:rsid w:val="001A4232"/>
    <w:rsid w:val="001A682B"/>
    <w:rsid w:val="001A6B09"/>
    <w:rsid w:val="001A77C1"/>
    <w:rsid w:val="001A7893"/>
    <w:rsid w:val="001B0267"/>
    <w:rsid w:val="001B07D3"/>
    <w:rsid w:val="001B1DB2"/>
    <w:rsid w:val="001B2646"/>
    <w:rsid w:val="001B4320"/>
    <w:rsid w:val="001B4F64"/>
    <w:rsid w:val="001B4FB3"/>
    <w:rsid w:val="001B5212"/>
    <w:rsid w:val="001B6794"/>
    <w:rsid w:val="001B6B15"/>
    <w:rsid w:val="001B6E72"/>
    <w:rsid w:val="001B712C"/>
    <w:rsid w:val="001B778A"/>
    <w:rsid w:val="001B7E93"/>
    <w:rsid w:val="001C01D2"/>
    <w:rsid w:val="001C0520"/>
    <w:rsid w:val="001C140C"/>
    <w:rsid w:val="001C1AE1"/>
    <w:rsid w:val="001C24E2"/>
    <w:rsid w:val="001C2DA2"/>
    <w:rsid w:val="001C52DA"/>
    <w:rsid w:val="001C6AFC"/>
    <w:rsid w:val="001C6B2D"/>
    <w:rsid w:val="001C6B66"/>
    <w:rsid w:val="001C6CBF"/>
    <w:rsid w:val="001C718C"/>
    <w:rsid w:val="001C7FCD"/>
    <w:rsid w:val="001D0585"/>
    <w:rsid w:val="001D173C"/>
    <w:rsid w:val="001D17FA"/>
    <w:rsid w:val="001D17FB"/>
    <w:rsid w:val="001D2049"/>
    <w:rsid w:val="001D23DC"/>
    <w:rsid w:val="001D2879"/>
    <w:rsid w:val="001D2903"/>
    <w:rsid w:val="001D3FCD"/>
    <w:rsid w:val="001D4C69"/>
    <w:rsid w:val="001D5E7A"/>
    <w:rsid w:val="001D73DD"/>
    <w:rsid w:val="001E11DA"/>
    <w:rsid w:val="001E1253"/>
    <w:rsid w:val="001E1CFD"/>
    <w:rsid w:val="001E1F5C"/>
    <w:rsid w:val="001E2093"/>
    <w:rsid w:val="001E3532"/>
    <w:rsid w:val="001E39AD"/>
    <w:rsid w:val="001E3C45"/>
    <w:rsid w:val="001E5034"/>
    <w:rsid w:val="001E6895"/>
    <w:rsid w:val="001F0224"/>
    <w:rsid w:val="001F0B49"/>
    <w:rsid w:val="001F27C3"/>
    <w:rsid w:val="001F3DFA"/>
    <w:rsid w:val="001F437B"/>
    <w:rsid w:val="001F48AF"/>
    <w:rsid w:val="001F65A7"/>
    <w:rsid w:val="001F6EC3"/>
    <w:rsid w:val="001F758D"/>
    <w:rsid w:val="001F7D3F"/>
    <w:rsid w:val="00200099"/>
    <w:rsid w:val="00200361"/>
    <w:rsid w:val="00201C37"/>
    <w:rsid w:val="0020311B"/>
    <w:rsid w:val="00204CC7"/>
    <w:rsid w:val="00205344"/>
    <w:rsid w:val="00205504"/>
    <w:rsid w:val="00205889"/>
    <w:rsid w:val="00206576"/>
    <w:rsid w:val="00206876"/>
    <w:rsid w:val="00206B57"/>
    <w:rsid w:val="002077A3"/>
    <w:rsid w:val="002104AB"/>
    <w:rsid w:val="00210E72"/>
    <w:rsid w:val="00212BB8"/>
    <w:rsid w:val="00212E9F"/>
    <w:rsid w:val="0021362D"/>
    <w:rsid w:val="002152A9"/>
    <w:rsid w:val="002156CA"/>
    <w:rsid w:val="00215910"/>
    <w:rsid w:val="002178BD"/>
    <w:rsid w:val="00217C91"/>
    <w:rsid w:val="002201A1"/>
    <w:rsid w:val="0022072C"/>
    <w:rsid w:val="00221DC2"/>
    <w:rsid w:val="00221F21"/>
    <w:rsid w:val="00222190"/>
    <w:rsid w:val="002238F4"/>
    <w:rsid w:val="00223F3E"/>
    <w:rsid w:val="00224537"/>
    <w:rsid w:val="002250DF"/>
    <w:rsid w:val="00227764"/>
    <w:rsid w:val="00230104"/>
    <w:rsid w:val="00231520"/>
    <w:rsid w:val="00231827"/>
    <w:rsid w:val="00232F6B"/>
    <w:rsid w:val="00233221"/>
    <w:rsid w:val="00233D34"/>
    <w:rsid w:val="0023453F"/>
    <w:rsid w:val="00234A72"/>
    <w:rsid w:val="00234D81"/>
    <w:rsid w:val="0024316F"/>
    <w:rsid w:val="0024343B"/>
    <w:rsid w:val="00244C53"/>
    <w:rsid w:val="00245549"/>
    <w:rsid w:val="00246389"/>
    <w:rsid w:val="00246432"/>
    <w:rsid w:val="00246973"/>
    <w:rsid w:val="00246C60"/>
    <w:rsid w:val="002470E0"/>
    <w:rsid w:val="00247113"/>
    <w:rsid w:val="0025246C"/>
    <w:rsid w:val="00252CA1"/>
    <w:rsid w:val="002531FB"/>
    <w:rsid w:val="00253517"/>
    <w:rsid w:val="00253DBD"/>
    <w:rsid w:val="0025412E"/>
    <w:rsid w:val="0025450E"/>
    <w:rsid w:val="00255D24"/>
    <w:rsid w:val="00256AD8"/>
    <w:rsid w:val="00256B09"/>
    <w:rsid w:val="002574AD"/>
    <w:rsid w:val="002574F6"/>
    <w:rsid w:val="002603ED"/>
    <w:rsid w:val="00260EE4"/>
    <w:rsid w:val="00262B81"/>
    <w:rsid w:val="00263CD4"/>
    <w:rsid w:val="002645E2"/>
    <w:rsid w:val="00264AD8"/>
    <w:rsid w:val="00264C3A"/>
    <w:rsid w:val="00265915"/>
    <w:rsid w:val="00265959"/>
    <w:rsid w:val="002672F8"/>
    <w:rsid w:val="002678D1"/>
    <w:rsid w:val="00267A07"/>
    <w:rsid w:val="002701EE"/>
    <w:rsid w:val="002717AA"/>
    <w:rsid w:val="00271AC1"/>
    <w:rsid w:val="00271ED3"/>
    <w:rsid w:val="00272F0A"/>
    <w:rsid w:val="00273123"/>
    <w:rsid w:val="002765D1"/>
    <w:rsid w:val="00276F7B"/>
    <w:rsid w:val="002770FE"/>
    <w:rsid w:val="00277CC9"/>
    <w:rsid w:val="00283B9A"/>
    <w:rsid w:val="00283EAE"/>
    <w:rsid w:val="002858F3"/>
    <w:rsid w:val="00285A86"/>
    <w:rsid w:val="00286B65"/>
    <w:rsid w:val="00290E4D"/>
    <w:rsid w:val="002918F7"/>
    <w:rsid w:val="00291A94"/>
    <w:rsid w:val="00292430"/>
    <w:rsid w:val="0029247C"/>
    <w:rsid w:val="00292C30"/>
    <w:rsid w:val="00293236"/>
    <w:rsid w:val="00293384"/>
    <w:rsid w:val="00295261"/>
    <w:rsid w:val="00295BC5"/>
    <w:rsid w:val="00295E69"/>
    <w:rsid w:val="00295FB8"/>
    <w:rsid w:val="00296159"/>
    <w:rsid w:val="002967A2"/>
    <w:rsid w:val="002970F6"/>
    <w:rsid w:val="002A1308"/>
    <w:rsid w:val="002A18FF"/>
    <w:rsid w:val="002A39A5"/>
    <w:rsid w:val="002A49B0"/>
    <w:rsid w:val="002A5B1A"/>
    <w:rsid w:val="002A61CD"/>
    <w:rsid w:val="002A66DA"/>
    <w:rsid w:val="002A6E64"/>
    <w:rsid w:val="002B1B7D"/>
    <w:rsid w:val="002B26D2"/>
    <w:rsid w:val="002B2927"/>
    <w:rsid w:val="002B462A"/>
    <w:rsid w:val="002B48A6"/>
    <w:rsid w:val="002B6583"/>
    <w:rsid w:val="002B79A6"/>
    <w:rsid w:val="002C2B8E"/>
    <w:rsid w:val="002C2D52"/>
    <w:rsid w:val="002C2D7B"/>
    <w:rsid w:val="002C4CD3"/>
    <w:rsid w:val="002C5C29"/>
    <w:rsid w:val="002C7746"/>
    <w:rsid w:val="002C7BE8"/>
    <w:rsid w:val="002D1332"/>
    <w:rsid w:val="002D15A9"/>
    <w:rsid w:val="002D195F"/>
    <w:rsid w:val="002D1FBB"/>
    <w:rsid w:val="002D2189"/>
    <w:rsid w:val="002D3106"/>
    <w:rsid w:val="002D3526"/>
    <w:rsid w:val="002D43E2"/>
    <w:rsid w:val="002D610E"/>
    <w:rsid w:val="002D6133"/>
    <w:rsid w:val="002D67F3"/>
    <w:rsid w:val="002D7301"/>
    <w:rsid w:val="002D7F54"/>
    <w:rsid w:val="002E00CE"/>
    <w:rsid w:val="002E26BA"/>
    <w:rsid w:val="002E26D4"/>
    <w:rsid w:val="002E2DB8"/>
    <w:rsid w:val="002E400B"/>
    <w:rsid w:val="002E4155"/>
    <w:rsid w:val="002E43B0"/>
    <w:rsid w:val="002E4B0A"/>
    <w:rsid w:val="002E4DF2"/>
    <w:rsid w:val="002E6ABA"/>
    <w:rsid w:val="002E79E3"/>
    <w:rsid w:val="002E7B81"/>
    <w:rsid w:val="002E7D34"/>
    <w:rsid w:val="002E7EC8"/>
    <w:rsid w:val="002F00F4"/>
    <w:rsid w:val="002F0973"/>
    <w:rsid w:val="002F1229"/>
    <w:rsid w:val="002F1425"/>
    <w:rsid w:val="002F1940"/>
    <w:rsid w:val="002F2CFD"/>
    <w:rsid w:val="002F2ECB"/>
    <w:rsid w:val="002F3598"/>
    <w:rsid w:val="002F5E80"/>
    <w:rsid w:val="002F73B4"/>
    <w:rsid w:val="002F7607"/>
    <w:rsid w:val="00301DDD"/>
    <w:rsid w:val="00301FCF"/>
    <w:rsid w:val="003041CA"/>
    <w:rsid w:val="0030494D"/>
    <w:rsid w:val="00305D16"/>
    <w:rsid w:val="00306233"/>
    <w:rsid w:val="003068B1"/>
    <w:rsid w:val="0030715E"/>
    <w:rsid w:val="0030717C"/>
    <w:rsid w:val="0030723B"/>
    <w:rsid w:val="0031139C"/>
    <w:rsid w:val="00311454"/>
    <w:rsid w:val="003115ED"/>
    <w:rsid w:val="00312232"/>
    <w:rsid w:val="00312EAF"/>
    <w:rsid w:val="00314F6D"/>
    <w:rsid w:val="0031530E"/>
    <w:rsid w:val="0031619A"/>
    <w:rsid w:val="00316C99"/>
    <w:rsid w:val="00321CF2"/>
    <w:rsid w:val="00322A0A"/>
    <w:rsid w:val="003256F0"/>
    <w:rsid w:val="00326430"/>
    <w:rsid w:val="00326B37"/>
    <w:rsid w:val="0032705C"/>
    <w:rsid w:val="0032749C"/>
    <w:rsid w:val="00327913"/>
    <w:rsid w:val="00327F3A"/>
    <w:rsid w:val="003301E8"/>
    <w:rsid w:val="003309D9"/>
    <w:rsid w:val="0033153B"/>
    <w:rsid w:val="003317CD"/>
    <w:rsid w:val="0033223B"/>
    <w:rsid w:val="00337726"/>
    <w:rsid w:val="0034038A"/>
    <w:rsid w:val="00340418"/>
    <w:rsid w:val="00340CD3"/>
    <w:rsid w:val="003439B0"/>
    <w:rsid w:val="003440D8"/>
    <w:rsid w:val="003441DF"/>
    <w:rsid w:val="00344529"/>
    <w:rsid w:val="0034456F"/>
    <w:rsid w:val="00344B8B"/>
    <w:rsid w:val="00344CD0"/>
    <w:rsid w:val="00345030"/>
    <w:rsid w:val="003452E1"/>
    <w:rsid w:val="00345E50"/>
    <w:rsid w:val="00346D52"/>
    <w:rsid w:val="00347EE1"/>
    <w:rsid w:val="00350045"/>
    <w:rsid w:val="00350EF6"/>
    <w:rsid w:val="0035269B"/>
    <w:rsid w:val="00352829"/>
    <w:rsid w:val="00353C83"/>
    <w:rsid w:val="00354475"/>
    <w:rsid w:val="0035495E"/>
    <w:rsid w:val="00354C96"/>
    <w:rsid w:val="00355672"/>
    <w:rsid w:val="00355A58"/>
    <w:rsid w:val="0035712A"/>
    <w:rsid w:val="00357437"/>
    <w:rsid w:val="00357476"/>
    <w:rsid w:val="0036224D"/>
    <w:rsid w:val="00362366"/>
    <w:rsid w:val="0036354C"/>
    <w:rsid w:val="003636BC"/>
    <w:rsid w:val="00363E36"/>
    <w:rsid w:val="00363F4D"/>
    <w:rsid w:val="00364527"/>
    <w:rsid w:val="00364D72"/>
    <w:rsid w:val="0036531B"/>
    <w:rsid w:val="00365904"/>
    <w:rsid w:val="0036604D"/>
    <w:rsid w:val="0036733A"/>
    <w:rsid w:val="00370701"/>
    <w:rsid w:val="00371AD1"/>
    <w:rsid w:val="00371DCF"/>
    <w:rsid w:val="0037272B"/>
    <w:rsid w:val="00372A38"/>
    <w:rsid w:val="00372BDD"/>
    <w:rsid w:val="00372C18"/>
    <w:rsid w:val="003731E0"/>
    <w:rsid w:val="003734EE"/>
    <w:rsid w:val="003766FB"/>
    <w:rsid w:val="00376DD2"/>
    <w:rsid w:val="00377B8A"/>
    <w:rsid w:val="00377BC8"/>
    <w:rsid w:val="003806A2"/>
    <w:rsid w:val="003812B4"/>
    <w:rsid w:val="00381E17"/>
    <w:rsid w:val="00381FED"/>
    <w:rsid w:val="003828BE"/>
    <w:rsid w:val="00383545"/>
    <w:rsid w:val="00384100"/>
    <w:rsid w:val="00385D1E"/>
    <w:rsid w:val="003862F0"/>
    <w:rsid w:val="0038675F"/>
    <w:rsid w:val="0039125D"/>
    <w:rsid w:val="00392D30"/>
    <w:rsid w:val="0039380D"/>
    <w:rsid w:val="00394E1F"/>
    <w:rsid w:val="00395DFA"/>
    <w:rsid w:val="00396611"/>
    <w:rsid w:val="0039698A"/>
    <w:rsid w:val="00396B66"/>
    <w:rsid w:val="003970EB"/>
    <w:rsid w:val="00397FDA"/>
    <w:rsid w:val="003A0F5D"/>
    <w:rsid w:val="003A1069"/>
    <w:rsid w:val="003A18D4"/>
    <w:rsid w:val="003A34EB"/>
    <w:rsid w:val="003A3A9E"/>
    <w:rsid w:val="003A4530"/>
    <w:rsid w:val="003A4C6E"/>
    <w:rsid w:val="003A4F35"/>
    <w:rsid w:val="003A5512"/>
    <w:rsid w:val="003A56E3"/>
    <w:rsid w:val="003A6482"/>
    <w:rsid w:val="003A76A3"/>
    <w:rsid w:val="003B05B1"/>
    <w:rsid w:val="003B0E6A"/>
    <w:rsid w:val="003B1006"/>
    <w:rsid w:val="003B202E"/>
    <w:rsid w:val="003B2B8F"/>
    <w:rsid w:val="003B34A4"/>
    <w:rsid w:val="003B6329"/>
    <w:rsid w:val="003B6D6E"/>
    <w:rsid w:val="003B6DEC"/>
    <w:rsid w:val="003B7DAB"/>
    <w:rsid w:val="003B7F7B"/>
    <w:rsid w:val="003C1F49"/>
    <w:rsid w:val="003C2025"/>
    <w:rsid w:val="003C21DA"/>
    <w:rsid w:val="003C2521"/>
    <w:rsid w:val="003C2B19"/>
    <w:rsid w:val="003C35CA"/>
    <w:rsid w:val="003C3872"/>
    <w:rsid w:val="003C4057"/>
    <w:rsid w:val="003C41C0"/>
    <w:rsid w:val="003C43EF"/>
    <w:rsid w:val="003C4D70"/>
    <w:rsid w:val="003D00A2"/>
    <w:rsid w:val="003D061A"/>
    <w:rsid w:val="003D0CF7"/>
    <w:rsid w:val="003D1AC2"/>
    <w:rsid w:val="003D207E"/>
    <w:rsid w:val="003D2090"/>
    <w:rsid w:val="003D2956"/>
    <w:rsid w:val="003D3F18"/>
    <w:rsid w:val="003D457D"/>
    <w:rsid w:val="003D6ABF"/>
    <w:rsid w:val="003D738C"/>
    <w:rsid w:val="003D7F00"/>
    <w:rsid w:val="003D7FBC"/>
    <w:rsid w:val="003E07A4"/>
    <w:rsid w:val="003E249E"/>
    <w:rsid w:val="003E39AC"/>
    <w:rsid w:val="003E6944"/>
    <w:rsid w:val="003E7855"/>
    <w:rsid w:val="003F12C8"/>
    <w:rsid w:val="003F24B2"/>
    <w:rsid w:val="003F41D0"/>
    <w:rsid w:val="003F4968"/>
    <w:rsid w:val="003F4B95"/>
    <w:rsid w:val="003F6601"/>
    <w:rsid w:val="003F6D4E"/>
    <w:rsid w:val="003F6D7D"/>
    <w:rsid w:val="003F6D9A"/>
    <w:rsid w:val="003F7547"/>
    <w:rsid w:val="0040011F"/>
    <w:rsid w:val="00400B19"/>
    <w:rsid w:val="00401D95"/>
    <w:rsid w:val="00402213"/>
    <w:rsid w:val="00402C13"/>
    <w:rsid w:val="00403CD5"/>
    <w:rsid w:val="00403F15"/>
    <w:rsid w:val="004049C5"/>
    <w:rsid w:val="00405445"/>
    <w:rsid w:val="00405E50"/>
    <w:rsid w:val="0040787F"/>
    <w:rsid w:val="00407DBB"/>
    <w:rsid w:val="00411B69"/>
    <w:rsid w:val="00411F13"/>
    <w:rsid w:val="0041345C"/>
    <w:rsid w:val="0041364A"/>
    <w:rsid w:val="00413999"/>
    <w:rsid w:val="004156CD"/>
    <w:rsid w:val="00415B62"/>
    <w:rsid w:val="00416641"/>
    <w:rsid w:val="004213FC"/>
    <w:rsid w:val="004215E8"/>
    <w:rsid w:val="004224F3"/>
    <w:rsid w:val="00423E17"/>
    <w:rsid w:val="00424105"/>
    <w:rsid w:val="00424675"/>
    <w:rsid w:val="00424BB6"/>
    <w:rsid w:val="0042544B"/>
    <w:rsid w:val="00425633"/>
    <w:rsid w:val="00425FCA"/>
    <w:rsid w:val="00426F1B"/>
    <w:rsid w:val="00427A11"/>
    <w:rsid w:val="00430481"/>
    <w:rsid w:val="0043179F"/>
    <w:rsid w:val="00432C3F"/>
    <w:rsid w:val="00433500"/>
    <w:rsid w:val="004338FA"/>
    <w:rsid w:val="00433D64"/>
    <w:rsid w:val="00433E6B"/>
    <w:rsid w:val="00433F71"/>
    <w:rsid w:val="0043423C"/>
    <w:rsid w:val="00437249"/>
    <w:rsid w:val="004376E8"/>
    <w:rsid w:val="004404DE"/>
    <w:rsid w:val="004413AA"/>
    <w:rsid w:val="00441BA9"/>
    <w:rsid w:val="00441CD0"/>
    <w:rsid w:val="00441F50"/>
    <w:rsid w:val="00442222"/>
    <w:rsid w:val="0044246A"/>
    <w:rsid w:val="00442F27"/>
    <w:rsid w:val="00444771"/>
    <w:rsid w:val="00444AD4"/>
    <w:rsid w:val="00444D46"/>
    <w:rsid w:val="00445B04"/>
    <w:rsid w:val="00445B6F"/>
    <w:rsid w:val="00446298"/>
    <w:rsid w:val="00446A91"/>
    <w:rsid w:val="00446B24"/>
    <w:rsid w:val="00447C61"/>
    <w:rsid w:val="00450F7A"/>
    <w:rsid w:val="00450F82"/>
    <w:rsid w:val="004532B9"/>
    <w:rsid w:val="0045424B"/>
    <w:rsid w:val="004559D0"/>
    <w:rsid w:val="004574B0"/>
    <w:rsid w:val="00457C4D"/>
    <w:rsid w:val="004600D9"/>
    <w:rsid w:val="00460507"/>
    <w:rsid w:val="00461912"/>
    <w:rsid w:val="00462A10"/>
    <w:rsid w:val="004630CD"/>
    <w:rsid w:val="00463C79"/>
    <w:rsid w:val="00463E1D"/>
    <w:rsid w:val="00464F39"/>
    <w:rsid w:val="0046511B"/>
    <w:rsid w:val="00466581"/>
    <w:rsid w:val="00467679"/>
    <w:rsid w:val="004676BE"/>
    <w:rsid w:val="00467B9C"/>
    <w:rsid w:val="00467F13"/>
    <w:rsid w:val="00470CA4"/>
    <w:rsid w:val="00471152"/>
    <w:rsid w:val="00471737"/>
    <w:rsid w:val="00471809"/>
    <w:rsid w:val="004720F3"/>
    <w:rsid w:val="004721CA"/>
    <w:rsid w:val="0047222A"/>
    <w:rsid w:val="00472338"/>
    <w:rsid w:val="00472E3F"/>
    <w:rsid w:val="00473CA0"/>
    <w:rsid w:val="00475888"/>
    <w:rsid w:val="004762F3"/>
    <w:rsid w:val="00476F46"/>
    <w:rsid w:val="00477588"/>
    <w:rsid w:val="00480AB7"/>
    <w:rsid w:val="004817E4"/>
    <w:rsid w:val="00481F35"/>
    <w:rsid w:val="00482ABA"/>
    <w:rsid w:val="00484529"/>
    <w:rsid w:val="00485DF9"/>
    <w:rsid w:val="0048602E"/>
    <w:rsid w:val="00486225"/>
    <w:rsid w:val="004865DC"/>
    <w:rsid w:val="00486611"/>
    <w:rsid w:val="00486E19"/>
    <w:rsid w:val="00490BC9"/>
    <w:rsid w:val="00490EFC"/>
    <w:rsid w:val="0049139D"/>
    <w:rsid w:val="004917DA"/>
    <w:rsid w:val="00491E7E"/>
    <w:rsid w:val="00492217"/>
    <w:rsid w:val="00493558"/>
    <w:rsid w:val="00494A24"/>
    <w:rsid w:val="00494AFE"/>
    <w:rsid w:val="0049660D"/>
    <w:rsid w:val="00496AFA"/>
    <w:rsid w:val="0049738B"/>
    <w:rsid w:val="004A179D"/>
    <w:rsid w:val="004A1817"/>
    <w:rsid w:val="004A2339"/>
    <w:rsid w:val="004A40B4"/>
    <w:rsid w:val="004A553D"/>
    <w:rsid w:val="004A5FA8"/>
    <w:rsid w:val="004A65B1"/>
    <w:rsid w:val="004A6746"/>
    <w:rsid w:val="004A6B7E"/>
    <w:rsid w:val="004A6ECF"/>
    <w:rsid w:val="004A7862"/>
    <w:rsid w:val="004B0BB0"/>
    <w:rsid w:val="004B209C"/>
    <w:rsid w:val="004B2438"/>
    <w:rsid w:val="004B3AC8"/>
    <w:rsid w:val="004B3E8B"/>
    <w:rsid w:val="004B74D5"/>
    <w:rsid w:val="004B7621"/>
    <w:rsid w:val="004C01A5"/>
    <w:rsid w:val="004C033C"/>
    <w:rsid w:val="004C128E"/>
    <w:rsid w:val="004C1750"/>
    <w:rsid w:val="004C2ED1"/>
    <w:rsid w:val="004C3B2C"/>
    <w:rsid w:val="004C474D"/>
    <w:rsid w:val="004C5319"/>
    <w:rsid w:val="004C53EA"/>
    <w:rsid w:val="004C567B"/>
    <w:rsid w:val="004C6B3A"/>
    <w:rsid w:val="004C7A5B"/>
    <w:rsid w:val="004D1269"/>
    <w:rsid w:val="004D21C2"/>
    <w:rsid w:val="004D22A9"/>
    <w:rsid w:val="004D447C"/>
    <w:rsid w:val="004D485E"/>
    <w:rsid w:val="004D4A67"/>
    <w:rsid w:val="004D550F"/>
    <w:rsid w:val="004D5B59"/>
    <w:rsid w:val="004D604A"/>
    <w:rsid w:val="004D6222"/>
    <w:rsid w:val="004D70E3"/>
    <w:rsid w:val="004D777A"/>
    <w:rsid w:val="004E041E"/>
    <w:rsid w:val="004E0F37"/>
    <w:rsid w:val="004E0FE2"/>
    <w:rsid w:val="004E20CE"/>
    <w:rsid w:val="004E25B7"/>
    <w:rsid w:val="004E26E0"/>
    <w:rsid w:val="004E3430"/>
    <w:rsid w:val="004E354B"/>
    <w:rsid w:val="004E3686"/>
    <w:rsid w:val="004E3939"/>
    <w:rsid w:val="004E4682"/>
    <w:rsid w:val="004E55D8"/>
    <w:rsid w:val="004E5DDF"/>
    <w:rsid w:val="004E6612"/>
    <w:rsid w:val="004E66BB"/>
    <w:rsid w:val="004E73DB"/>
    <w:rsid w:val="004F1C75"/>
    <w:rsid w:val="004F2F8C"/>
    <w:rsid w:val="004F3AD8"/>
    <w:rsid w:val="004F3FD1"/>
    <w:rsid w:val="004F4CEB"/>
    <w:rsid w:val="004F53BF"/>
    <w:rsid w:val="004F54D6"/>
    <w:rsid w:val="004F7013"/>
    <w:rsid w:val="004F7116"/>
    <w:rsid w:val="004F723F"/>
    <w:rsid w:val="004F78AE"/>
    <w:rsid w:val="004F7EAA"/>
    <w:rsid w:val="00500386"/>
    <w:rsid w:val="00501CBC"/>
    <w:rsid w:val="00503F31"/>
    <w:rsid w:val="00504846"/>
    <w:rsid w:val="0050544D"/>
    <w:rsid w:val="00507F4D"/>
    <w:rsid w:val="00511214"/>
    <w:rsid w:val="00511A56"/>
    <w:rsid w:val="0051227E"/>
    <w:rsid w:val="005129AE"/>
    <w:rsid w:val="00512AE1"/>
    <w:rsid w:val="00513DD9"/>
    <w:rsid w:val="00514511"/>
    <w:rsid w:val="00514E6F"/>
    <w:rsid w:val="005155F8"/>
    <w:rsid w:val="00515805"/>
    <w:rsid w:val="005167C6"/>
    <w:rsid w:val="005175C0"/>
    <w:rsid w:val="00517943"/>
    <w:rsid w:val="00520273"/>
    <w:rsid w:val="00520766"/>
    <w:rsid w:val="00520AB0"/>
    <w:rsid w:val="0052370D"/>
    <w:rsid w:val="005249E5"/>
    <w:rsid w:val="00524E8C"/>
    <w:rsid w:val="00525EC3"/>
    <w:rsid w:val="00526746"/>
    <w:rsid w:val="0052708E"/>
    <w:rsid w:val="00527DE6"/>
    <w:rsid w:val="00530F4E"/>
    <w:rsid w:val="00532454"/>
    <w:rsid w:val="0053248E"/>
    <w:rsid w:val="0053262B"/>
    <w:rsid w:val="00533780"/>
    <w:rsid w:val="0053475E"/>
    <w:rsid w:val="0053526A"/>
    <w:rsid w:val="0053565A"/>
    <w:rsid w:val="005364EC"/>
    <w:rsid w:val="00536936"/>
    <w:rsid w:val="00537628"/>
    <w:rsid w:val="00541FBE"/>
    <w:rsid w:val="005423F3"/>
    <w:rsid w:val="00543349"/>
    <w:rsid w:val="00543A43"/>
    <w:rsid w:val="00543EFE"/>
    <w:rsid w:val="0054403A"/>
    <w:rsid w:val="005449E6"/>
    <w:rsid w:val="005465EC"/>
    <w:rsid w:val="005512C9"/>
    <w:rsid w:val="00551678"/>
    <w:rsid w:val="005527ED"/>
    <w:rsid w:val="00552A3D"/>
    <w:rsid w:val="00552FA4"/>
    <w:rsid w:val="00553A7B"/>
    <w:rsid w:val="005541F0"/>
    <w:rsid w:val="0055594F"/>
    <w:rsid w:val="005568AF"/>
    <w:rsid w:val="005569DE"/>
    <w:rsid w:val="005576E7"/>
    <w:rsid w:val="00560C65"/>
    <w:rsid w:val="0056153D"/>
    <w:rsid w:val="005620A0"/>
    <w:rsid w:val="00563653"/>
    <w:rsid w:val="00563980"/>
    <w:rsid w:val="005662E8"/>
    <w:rsid w:val="00566922"/>
    <w:rsid w:val="005706DE"/>
    <w:rsid w:val="00570E77"/>
    <w:rsid w:val="00571043"/>
    <w:rsid w:val="00571E21"/>
    <w:rsid w:val="005727FD"/>
    <w:rsid w:val="00572C0D"/>
    <w:rsid w:val="00573519"/>
    <w:rsid w:val="00573C5D"/>
    <w:rsid w:val="00573DED"/>
    <w:rsid w:val="005746EE"/>
    <w:rsid w:val="00575B1E"/>
    <w:rsid w:val="0057679C"/>
    <w:rsid w:val="005767E1"/>
    <w:rsid w:val="005809A4"/>
    <w:rsid w:val="00580FD3"/>
    <w:rsid w:val="00581C84"/>
    <w:rsid w:val="0058227D"/>
    <w:rsid w:val="00582B2E"/>
    <w:rsid w:val="00582F6B"/>
    <w:rsid w:val="00585A38"/>
    <w:rsid w:val="00587F4A"/>
    <w:rsid w:val="005911CD"/>
    <w:rsid w:val="0059182C"/>
    <w:rsid w:val="00592457"/>
    <w:rsid w:val="00592F98"/>
    <w:rsid w:val="00593D85"/>
    <w:rsid w:val="00593DDA"/>
    <w:rsid w:val="00595755"/>
    <w:rsid w:val="00595AEA"/>
    <w:rsid w:val="00595FB0"/>
    <w:rsid w:val="00597648"/>
    <w:rsid w:val="00597B8D"/>
    <w:rsid w:val="005A0835"/>
    <w:rsid w:val="005A1088"/>
    <w:rsid w:val="005A1215"/>
    <w:rsid w:val="005A1B30"/>
    <w:rsid w:val="005A280B"/>
    <w:rsid w:val="005A39F3"/>
    <w:rsid w:val="005A41A1"/>
    <w:rsid w:val="005A4762"/>
    <w:rsid w:val="005A5B52"/>
    <w:rsid w:val="005A5DEF"/>
    <w:rsid w:val="005A62DA"/>
    <w:rsid w:val="005A736D"/>
    <w:rsid w:val="005A7864"/>
    <w:rsid w:val="005A7EB1"/>
    <w:rsid w:val="005A7FAB"/>
    <w:rsid w:val="005B3F65"/>
    <w:rsid w:val="005B4457"/>
    <w:rsid w:val="005B5477"/>
    <w:rsid w:val="005B5E53"/>
    <w:rsid w:val="005B60BB"/>
    <w:rsid w:val="005B6711"/>
    <w:rsid w:val="005B69E1"/>
    <w:rsid w:val="005B6FA8"/>
    <w:rsid w:val="005B7C69"/>
    <w:rsid w:val="005C0E57"/>
    <w:rsid w:val="005C1048"/>
    <w:rsid w:val="005C166C"/>
    <w:rsid w:val="005C1E42"/>
    <w:rsid w:val="005C32E8"/>
    <w:rsid w:val="005C492F"/>
    <w:rsid w:val="005C49C3"/>
    <w:rsid w:val="005C54FF"/>
    <w:rsid w:val="005C5755"/>
    <w:rsid w:val="005C57DA"/>
    <w:rsid w:val="005C7C5B"/>
    <w:rsid w:val="005D0BD6"/>
    <w:rsid w:val="005D1123"/>
    <w:rsid w:val="005D2C8F"/>
    <w:rsid w:val="005D321C"/>
    <w:rsid w:val="005D429B"/>
    <w:rsid w:val="005D495F"/>
    <w:rsid w:val="005D636C"/>
    <w:rsid w:val="005D650B"/>
    <w:rsid w:val="005D7689"/>
    <w:rsid w:val="005D7AB0"/>
    <w:rsid w:val="005E0475"/>
    <w:rsid w:val="005E077A"/>
    <w:rsid w:val="005E0905"/>
    <w:rsid w:val="005E36D7"/>
    <w:rsid w:val="005E526F"/>
    <w:rsid w:val="005E70D9"/>
    <w:rsid w:val="005F0150"/>
    <w:rsid w:val="005F16B0"/>
    <w:rsid w:val="005F1FA5"/>
    <w:rsid w:val="005F23D1"/>
    <w:rsid w:val="005F3055"/>
    <w:rsid w:val="005F3234"/>
    <w:rsid w:val="005F3309"/>
    <w:rsid w:val="005F335E"/>
    <w:rsid w:val="005F409E"/>
    <w:rsid w:val="005F424A"/>
    <w:rsid w:val="005F4ECC"/>
    <w:rsid w:val="005F50A3"/>
    <w:rsid w:val="005F5129"/>
    <w:rsid w:val="005F6015"/>
    <w:rsid w:val="005F66DB"/>
    <w:rsid w:val="00600E15"/>
    <w:rsid w:val="00601D5E"/>
    <w:rsid w:val="006033AC"/>
    <w:rsid w:val="006101A0"/>
    <w:rsid w:val="006125EF"/>
    <w:rsid w:val="00613107"/>
    <w:rsid w:val="00613CF0"/>
    <w:rsid w:val="00613F59"/>
    <w:rsid w:val="006149FE"/>
    <w:rsid w:val="00614F8D"/>
    <w:rsid w:val="00615A4D"/>
    <w:rsid w:val="00616F24"/>
    <w:rsid w:val="00621FBD"/>
    <w:rsid w:val="00622113"/>
    <w:rsid w:val="00623A84"/>
    <w:rsid w:val="006242D9"/>
    <w:rsid w:val="00625835"/>
    <w:rsid w:val="006262D2"/>
    <w:rsid w:val="0062790C"/>
    <w:rsid w:val="00627BC6"/>
    <w:rsid w:val="006302A9"/>
    <w:rsid w:val="0063035D"/>
    <w:rsid w:val="0063118D"/>
    <w:rsid w:val="00632A88"/>
    <w:rsid w:val="00633451"/>
    <w:rsid w:val="006337C0"/>
    <w:rsid w:val="006339FD"/>
    <w:rsid w:val="00633B86"/>
    <w:rsid w:val="00636381"/>
    <w:rsid w:val="0063665D"/>
    <w:rsid w:val="006368A0"/>
    <w:rsid w:val="00636C09"/>
    <w:rsid w:val="006404BF"/>
    <w:rsid w:val="00640A76"/>
    <w:rsid w:val="00640F09"/>
    <w:rsid w:val="006418CF"/>
    <w:rsid w:val="00641D3F"/>
    <w:rsid w:val="006424DA"/>
    <w:rsid w:val="00642BCE"/>
    <w:rsid w:val="00642C46"/>
    <w:rsid w:val="0064649E"/>
    <w:rsid w:val="00646926"/>
    <w:rsid w:val="00647216"/>
    <w:rsid w:val="006477EB"/>
    <w:rsid w:val="00647FDE"/>
    <w:rsid w:val="006501DC"/>
    <w:rsid w:val="00650EFF"/>
    <w:rsid w:val="00654086"/>
    <w:rsid w:val="0065425F"/>
    <w:rsid w:val="00654E69"/>
    <w:rsid w:val="00655AD0"/>
    <w:rsid w:val="00655DC0"/>
    <w:rsid w:val="0065642D"/>
    <w:rsid w:val="006568EE"/>
    <w:rsid w:val="006568F0"/>
    <w:rsid w:val="0066205E"/>
    <w:rsid w:val="006637BF"/>
    <w:rsid w:val="00663D55"/>
    <w:rsid w:val="00666432"/>
    <w:rsid w:val="00673C3C"/>
    <w:rsid w:val="00673C8F"/>
    <w:rsid w:val="00673DF4"/>
    <w:rsid w:val="00673F3F"/>
    <w:rsid w:val="00673F64"/>
    <w:rsid w:val="006749CD"/>
    <w:rsid w:val="00674C47"/>
    <w:rsid w:val="006753DD"/>
    <w:rsid w:val="0067551B"/>
    <w:rsid w:val="0067676E"/>
    <w:rsid w:val="006801CC"/>
    <w:rsid w:val="00681455"/>
    <w:rsid w:val="0068479D"/>
    <w:rsid w:val="006847E0"/>
    <w:rsid w:val="00684D52"/>
    <w:rsid w:val="00684DA7"/>
    <w:rsid w:val="00685872"/>
    <w:rsid w:val="00685AAC"/>
    <w:rsid w:val="00687D39"/>
    <w:rsid w:val="0069044A"/>
    <w:rsid w:val="006916BF"/>
    <w:rsid w:val="0069216F"/>
    <w:rsid w:val="006922A2"/>
    <w:rsid w:val="006924B6"/>
    <w:rsid w:val="006938C5"/>
    <w:rsid w:val="00694AB6"/>
    <w:rsid w:val="00695673"/>
    <w:rsid w:val="00695CC5"/>
    <w:rsid w:val="006A2847"/>
    <w:rsid w:val="006A31C8"/>
    <w:rsid w:val="006A464E"/>
    <w:rsid w:val="006A58AF"/>
    <w:rsid w:val="006A5E2A"/>
    <w:rsid w:val="006A5F4F"/>
    <w:rsid w:val="006A63F4"/>
    <w:rsid w:val="006A651A"/>
    <w:rsid w:val="006B0ACA"/>
    <w:rsid w:val="006B13C2"/>
    <w:rsid w:val="006B17F4"/>
    <w:rsid w:val="006B25BA"/>
    <w:rsid w:val="006B3D61"/>
    <w:rsid w:val="006B4A30"/>
    <w:rsid w:val="006B509B"/>
    <w:rsid w:val="006B6427"/>
    <w:rsid w:val="006C05DA"/>
    <w:rsid w:val="006C0AE8"/>
    <w:rsid w:val="006C10D2"/>
    <w:rsid w:val="006C10D9"/>
    <w:rsid w:val="006C1FBE"/>
    <w:rsid w:val="006C3128"/>
    <w:rsid w:val="006C78D3"/>
    <w:rsid w:val="006C7922"/>
    <w:rsid w:val="006C7C38"/>
    <w:rsid w:val="006D14CE"/>
    <w:rsid w:val="006D47ED"/>
    <w:rsid w:val="006D4F0B"/>
    <w:rsid w:val="006D5125"/>
    <w:rsid w:val="006D6570"/>
    <w:rsid w:val="006E0145"/>
    <w:rsid w:val="006E0158"/>
    <w:rsid w:val="006E0CF5"/>
    <w:rsid w:val="006E1DD6"/>
    <w:rsid w:val="006E2007"/>
    <w:rsid w:val="006E2882"/>
    <w:rsid w:val="006E35EE"/>
    <w:rsid w:val="006E5140"/>
    <w:rsid w:val="006E53DB"/>
    <w:rsid w:val="006E5569"/>
    <w:rsid w:val="006E62EC"/>
    <w:rsid w:val="006E6460"/>
    <w:rsid w:val="006E6DEA"/>
    <w:rsid w:val="006E70E9"/>
    <w:rsid w:val="006E7646"/>
    <w:rsid w:val="006E786E"/>
    <w:rsid w:val="006E7CFD"/>
    <w:rsid w:val="006F0BF0"/>
    <w:rsid w:val="006F10F2"/>
    <w:rsid w:val="006F3802"/>
    <w:rsid w:val="006F4298"/>
    <w:rsid w:val="006F4738"/>
    <w:rsid w:val="006F5A9E"/>
    <w:rsid w:val="006F5C26"/>
    <w:rsid w:val="006F6144"/>
    <w:rsid w:val="006F6472"/>
    <w:rsid w:val="007013B3"/>
    <w:rsid w:val="00701B6D"/>
    <w:rsid w:val="00701E6D"/>
    <w:rsid w:val="00703B5D"/>
    <w:rsid w:val="00705B75"/>
    <w:rsid w:val="00706209"/>
    <w:rsid w:val="0070629C"/>
    <w:rsid w:val="00706920"/>
    <w:rsid w:val="00706DC7"/>
    <w:rsid w:val="00707B2E"/>
    <w:rsid w:val="007119BC"/>
    <w:rsid w:val="00712739"/>
    <w:rsid w:val="00714E66"/>
    <w:rsid w:val="007161D6"/>
    <w:rsid w:val="00716514"/>
    <w:rsid w:val="00717A41"/>
    <w:rsid w:val="00720B62"/>
    <w:rsid w:val="00720D1E"/>
    <w:rsid w:val="00721432"/>
    <w:rsid w:val="00721CA3"/>
    <w:rsid w:val="007224FE"/>
    <w:rsid w:val="00722AB3"/>
    <w:rsid w:val="0072315A"/>
    <w:rsid w:val="00723E52"/>
    <w:rsid w:val="0072459F"/>
    <w:rsid w:val="00725670"/>
    <w:rsid w:val="007259F1"/>
    <w:rsid w:val="0072606E"/>
    <w:rsid w:val="007262EA"/>
    <w:rsid w:val="007278B6"/>
    <w:rsid w:val="00727F8A"/>
    <w:rsid w:val="0073069C"/>
    <w:rsid w:val="00731A11"/>
    <w:rsid w:val="00732FFA"/>
    <w:rsid w:val="0073332D"/>
    <w:rsid w:val="0073401C"/>
    <w:rsid w:val="0073428D"/>
    <w:rsid w:val="00734638"/>
    <w:rsid w:val="00734651"/>
    <w:rsid w:val="00735CA3"/>
    <w:rsid w:val="007373BF"/>
    <w:rsid w:val="00737A23"/>
    <w:rsid w:val="00737D0C"/>
    <w:rsid w:val="007400B3"/>
    <w:rsid w:val="00741C8A"/>
    <w:rsid w:val="00742FA7"/>
    <w:rsid w:val="00743179"/>
    <w:rsid w:val="00743D31"/>
    <w:rsid w:val="007450EB"/>
    <w:rsid w:val="00745EF3"/>
    <w:rsid w:val="00746482"/>
    <w:rsid w:val="0074752A"/>
    <w:rsid w:val="0074754B"/>
    <w:rsid w:val="00747B75"/>
    <w:rsid w:val="0075024C"/>
    <w:rsid w:val="00751164"/>
    <w:rsid w:val="00751B94"/>
    <w:rsid w:val="00752393"/>
    <w:rsid w:val="007531DC"/>
    <w:rsid w:val="00753F87"/>
    <w:rsid w:val="00754B32"/>
    <w:rsid w:val="00754D43"/>
    <w:rsid w:val="007569D8"/>
    <w:rsid w:val="00757280"/>
    <w:rsid w:val="007574D2"/>
    <w:rsid w:val="00757884"/>
    <w:rsid w:val="0075793C"/>
    <w:rsid w:val="0075796D"/>
    <w:rsid w:val="00757A81"/>
    <w:rsid w:val="00757C14"/>
    <w:rsid w:val="00760A52"/>
    <w:rsid w:val="0076233B"/>
    <w:rsid w:val="00762CAE"/>
    <w:rsid w:val="0076375F"/>
    <w:rsid w:val="007645A3"/>
    <w:rsid w:val="00764FCE"/>
    <w:rsid w:val="00765596"/>
    <w:rsid w:val="0076636E"/>
    <w:rsid w:val="00766CE4"/>
    <w:rsid w:val="007677F9"/>
    <w:rsid w:val="00771A71"/>
    <w:rsid w:val="00772293"/>
    <w:rsid w:val="00772F84"/>
    <w:rsid w:val="007737B6"/>
    <w:rsid w:val="00773CB1"/>
    <w:rsid w:val="00773EF9"/>
    <w:rsid w:val="00774973"/>
    <w:rsid w:val="007752A4"/>
    <w:rsid w:val="00776085"/>
    <w:rsid w:val="00777D8F"/>
    <w:rsid w:val="00780116"/>
    <w:rsid w:val="00780771"/>
    <w:rsid w:val="0078096C"/>
    <w:rsid w:val="00780E7D"/>
    <w:rsid w:val="00780E85"/>
    <w:rsid w:val="0078205F"/>
    <w:rsid w:val="00782561"/>
    <w:rsid w:val="00783B77"/>
    <w:rsid w:val="0078580F"/>
    <w:rsid w:val="00786339"/>
    <w:rsid w:val="00790D82"/>
    <w:rsid w:val="007911A9"/>
    <w:rsid w:val="00791667"/>
    <w:rsid w:val="0079210D"/>
    <w:rsid w:val="0079248A"/>
    <w:rsid w:val="007929DA"/>
    <w:rsid w:val="0079324C"/>
    <w:rsid w:val="00795534"/>
    <w:rsid w:val="00796761"/>
    <w:rsid w:val="00796ADA"/>
    <w:rsid w:val="00797243"/>
    <w:rsid w:val="007A0080"/>
    <w:rsid w:val="007A0120"/>
    <w:rsid w:val="007A1BB4"/>
    <w:rsid w:val="007A4050"/>
    <w:rsid w:val="007A46D2"/>
    <w:rsid w:val="007A5112"/>
    <w:rsid w:val="007A5742"/>
    <w:rsid w:val="007A5F4A"/>
    <w:rsid w:val="007A5FF6"/>
    <w:rsid w:val="007A6431"/>
    <w:rsid w:val="007B0268"/>
    <w:rsid w:val="007B0385"/>
    <w:rsid w:val="007B0704"/>
    <w:rsid w:val="007B1598"/>
    <w:rsid w:val="007B15C8"/>
    <w:rsid w:val="007B2818"/>
    <w:rsid w:val="007B31FA"/>
    <w:rsid w:val="007B5742"/>
    <w:rsid w:val="007B6201"/>
    <w:rsid w:val="007C0072"/>
    <w:rsid w:val="007C02BE"/>
    <w:rsid w:val="007C1182"/>
    <w:rsid w:val="007C13BD"/>
    <w:rsid w:val="007C1489"/>
    <w:rsid w:val="007C1D12"/>
    <w:rsid w:val="007C2196"/>
    <w:rsid w:val="007C2B11"/>
    <w:rsid w:val="007C3605"/>
    <w:rsid w:val="007C5005"/>
    <w:rsid w:val="007C65C4"/>
    <w:rsid w:val="007C6687"/>
    <w:rsid w:val="007C6905"/>
    <w:rsid w:val="007C7824"/>
    <w:rsid w:val="007C7E47"/>
    <w:rsid w:val="007D01B1"/>
    <w:rsid w:val="007D0284"/>
    <w:rsid w:val="007D0337"/>
    <w:rsid w:val="007D0677"/>
    <w:rsid w:val="007D1F5F"/>
    <w:rsid w:val="007D22EF"/>
    <w:rsid w:val="007D349F"/>
    <w:rsid w:val="007D37FA"/>
    <w:rsid w:val="007D44B5"/>
    <w:rsid w:val="007D4A3F"/>
    <w:rsid w:val="007D53B9"/>
    <w:rsid w:val="007D62C2"/>
    <w:rsid w:val="007D669D"/>
    <w:rsid w:val="007D6BE0"/>
    <w:rsid w:val="007D711E"/>
    <w:rsid w:val="007D7340"/>
    <w:rsid w:val="007E165D"/>
    <w:rsid w:val="007E2F63"/>
    <w:rsid w:val="007E2F82"/>
    <w:rsid w:val="007E5B4B"/>
    <w:rsid w:val="007E6A97"/>
    <w:rsid w:val="007E6AEB"/>
    <w:rsid w:val="007F11C0"/>
    <w:rsid w:val="007F449E"/>
    <w:rsid w:val="007F4F92"/>
    <w:rsid w:val="007F5630"/>
    <w:rsid w:val="007F5930"/>
    <w:rsid w:val="007F5AE8"/>
    <w:rsid w:val="007F6F4A"/>
    <w:rsid w:val="007F77B2"/>
    <w:rsid w:val="008002CD"/>
    <w:rsid w:val="00800891"/>
    <w:rsid w:val="0080108E"/>
    <w:rsid w:val="0080142E"/>
    <w:rsid w:val="00802113"/>
    <w:rsid w:val="008030B0"/>
    <w:rsid w:val="008034DC"/>
    <w:rsid w:val="008036CF"/>
    <w:rsid w:val="00803B03"/>
    <w:rsid w:val="00804A41"/>
    <w:rsid w:val="00804A90"/>
    <w:rsid w:val="0080590D"/>
    <w:rsid w:val="008109D1"/>
    <w:rsid w:val="00810FDD"/>
    <w:rsid w:val="00813334"/>
    <w:rsid w:val="008134F0"/>
    <w:rsid w:val="008137C5"/>
    <w:rsid w:val="00814AFA"/>
    <w:rsid w:val="00814BC3"/>
    <w:rsid w:val="00815B33"/>
    <w:rsid w:val="008161E4"/>
    <w:rsid w:val="008172B6"/>
    <w:rsid w:val="00817820"/>
    <w:rsid w:val="0081793E"/>
    <w:rsid w:val="00817AC2"/>
    <w:rsid w:val="00820AB5"/>
    <w:rsid w:val="00820F50"/>
    <w:rsid w:val="00821D91"/>
    <w:rsid w:val="00821ED4"/>
    <w:rsid w:val="00822332"/>
    <w:rsid w:val="00822F53"/>
    <w:rsid w:val="00823DD7"/>
    <w:rsid w:val="00826550"/>
    <w:rsid w:val="0082767F"/>
    <w:rsid w:val="00827E45"/>
    <w:rsid w:val="00827E46"/>
    <w:rsid w:val="00827FDC"/>
    <w:rsid w:val="008307F2"/>
    <w:rsid w:val="0083139F"/>
    <w:rsid w:val="00833386"/>
    <w:rsid w:val="00833E11"/>
    <w:rsid w:val="00834335"/>
    <w:rsid w:val="008346AC"/>
    <w:rsid w:val="00835A4C"/>
    <w:rsid w:val="00837118"/>
    <w:rsid w:val="00837627"/>
    <w:rsid w:val="008404E0"/>
    <w:rsid w:val="00843479"/>
    <w:rsid w:val="00845303"/>
    <w:rsid w:val="008471A8"/>
    <w:rsid w:val="00852048"/>
    <w:rsid w:val="00852889"/>
    <w:rsid w:val="008536AB"/>
    <w:rsid w:val="00853839"/>
    <w:rsid w:val="00853C3E"/>
    <w:rsid w:val="00854BD2"/>
    <w:rsid w:val="0085521E"/>
    <w:rsid w:val="00856093"/>
    <w:rsid w:val="00856CB3"/>
    <w:rsid w:val="00857283"/>
    <w:rsid w:val="00860031"/>
    <w:rsid w:val="00861BA1"/>
    <w:rsid w:val="0086306C"/>
    <w:rsid w:val="008634D2"/>
    <w:rsid w:val="00863D38"/>
    <w:rsid w:val="00864605"/>
    <w:rsid w:val="00866B74"/>
    <w:rsid w:val="00866CD7"/>
    <w:rsid w:val="00866D68"/>
    <w:rsid w:val="0087038C"/>
    <w:rsid w:val="00870A5F"/>
    <w:rsid w:val="00870E2F"/>
    <w:rsid w:val="00870FEE"/>
    <w:rsid w:val="0087132C"/>
    <w:rsid w:val="00871773"/>
    <w:rsid w:val="0087265C"/>
    <w:rsid w:val="00876073"/>
    <w:rsid w:val="0087648E"/>
    <w:rsid w:val="00876DDE"/>
    <w:rsid w:val="00877494"/>
    <w:rsid w:val="008775A4"/>
    <w:rsid w:val="0088021A"/>
    <w:rsid w:val="008833AF"/>
    <w:rsid w:val="00883C38"/>
    <w:rsid w:val="0088430D"/>
    <w:rsid w:val="00884BC8"/>
    <w:rsid w:val="00884BE4"/>
    <w:rsid w:val="00886931"/>
    <w:rsid w:val="00890B1B"/>
    <w:rsid w:val="008913F2"/>
    <w:rsid w:val="008919F7"/>
    <w:rsid w:val="008927F9"/>
    <w:rsid w:val="008937AA"/>
    <w:rsid w:val="00895C6D"/>
    <w:rsid w:val="00896457"/>
    <w:rsid w:val="0089674B"/>
    <w:rsid w:val="008A1BB3"/>
    <w:rsid w:val="008A1EEE"/>
    <w:rsid w:val="008A26D4"/>
    <w:rsid w:val="008A3ED6"/>
    <w:rsid w:val="008A3EE6"/>
    <w:rsid w:val="008A47CA"/>
    <w:rsid w:val="008A63DC"/>
    <w:rsid w:val="008A6931"/>
    <w:rsid w:val="008A716F"/>
    <w:rsid w:val="008A7E89"/>
    <w:rsid w:val="008A7EDC"/>
    <w:rsid w:val="008A7F3C"/>
    <w:rsid w:val="008A7FCC"/>
    <w:rsid w:val="008B04E5"/>
    <w:rsid w:val="008B0E05"/>
    <w:rsid w:val="008B0EFE"/>
    <w:rsid w:val="008B19ED"/>
    <w:rsid w:val="008B2761"/>
    <w:rsid w:val="008B3AE0"/>
    <w:rsid w:val="008B491B"/>
    <w:rsid w:val="008B4CBF"/>
    <w:rsid w:val="008B715F"/>
    <w:rsid w:val="008C08C9"/>
    <w:rsid w:val="008C11A0"/>
    <w:rsid w:val="008C140E"/>
    <w:rsid w:val="008C1D4F"/>
    <w:rsid w:val="008C291F"/>
    <w:rsid w:val="008C303D"/>
    <w:rsid w:val="008C3F15"/>
    <w:rsid w:val="008C4679"/>
    <w:rsid w:val="008C49E9"/>
    <w:rsid w:val="008C5330"/>
    <w:rsid w:val="008C5F57"/>
    <w:rsid w:val="008C6DBE"/>
    <w:rsid w:val="008C7164"/>
    <w:rsid w:val="008C75EC"/>
    <w:rsid w:val="008C7ECF"/>
    <w:rsid w:val="008D0A8C"/>
    <w:rsid w:val="008D1B5B"/>
    <w:rsid w:val="008D2023"/>
    <w:rsid w:val="008D2ACE"/>
    <w:rsid w:val="008D39D5"/>
    <w:rsid w:val="008D3C5B"/>
    <w:rsid w:val="008D3C92"/>
    <w:rsid w:val="008D3FFE"/>
    <w:rsid w:val="008D47CC"/>
    <w:rsid w:val="008D4A93"/>
    <w:rsid w:val="008D4FCC"/>
    <w:rsid w:val="008D6C19"/>
    <w:rsid w:val="008D6D59"/>
    <w:rsid w:val="008D772F"/>
    <w:rsid w:val="008D7B44"/>
    <w:rsid w:val="008D7C06"/>
    <w:rsid w:val="008D7CAE"/>
    <w:rsid w:val="008E01B2"/>
    <w:rsid w:val="008E1021"/>
    <w:rsid w:val="008E1BAC"/>
    <w:rsid w:val="008E2B46"/>
    <w:rsid w:val="008E5AEA"/>
    <w:rsid w:val="008E6879"/>
    <w:rsid w:val="008E6A5F"/>
    <w:rsid w:val="008E7485"/>
    <w:rsid w:val="008F0E22"/>
    <w:rsid w:val="008F2347"/>
    <w:rsid w:val="008F2787"/>
    <w:rsid w:val="008F2EDC"/>
    <w:rsid w:val="008F32D0"/>
    <w:rsid w:val="008F3768"/>
    <w:rsid w:val="008F403B"/>
    <w:rsid w:val="008F4C13"/>
    <w:rsid w:val="008F5635"/>
    <w:rsid w:val="008F777E"/>
    <w:rsid w:val="00900FC7"/>
    <w:rsid w:val="009016FE"/>
    <w:rsid w:val="00903F99"/>
    <w:rsid w:val="0090756B"/>
    <w:rsid w:val="009076DF"/>
    <w:rsid w:val="00907F64"/>
    <w:rsid w:val="0091070E"/>
    <w:rsid w:val="009137F3"/>
    <w:rsid w:val="009149B5"/>
    <w:rsid w:val="009158A2"/>
    <w:rsid w:val="00921383"/>
    <w:rsid w:val="00922D2D"/>
    <w:rsid w:val="009231FF"/>
    <w:rsid w:val="00923538"/>
    <w:rsid w:val="00923AA8"/>
    <w:rsid w:val="00924919"/>
    <w:rsid w:val="00924F8D"/>
    <w:rsid w:val="00925962"/>
    <w:rsid w:val="009260C9"/>
    <w:rsid w:val="00926EFB"/>
    <w:rsid w:val="00927304"/>
    <w:rsid w:val="00930067"/>
    <w:rsid w:val="00930337"/>
    <w:rsid w:val="00932972"/>
    <w:rsid w:val="00933F31"/>
    <w:rsid w:val="00934C2E"/>
    <w:rsid w:val="009353C3"/>
    <w:rsid w:val="00935577"/>
    <w:rsid w:val="0093709C"/>
    <w:rsid w:val="00937907"/>
    <w:rsid w:val="00940A69"/>
    <w:rsid w:val="00940BCE"/>
    <w:rsid w:val="009414A2"/>
    <w:rsid w:val="00942559"/>
    <w:rsid w:val="00942FFC"/>
    <w:rsid w:val="00943245"/>
    <w:rsid w:val="00943649"/>
    <w:rsid w:val="0094371E"/>
    <w:rsid w:val="009444BB"/>
    <w:rsid w:val="00944A0F"/>
    <w:rsid w:val="00944D56"/>
    <w:rsid w:val="0094547B"/>
    <w:rsid w:val="00945C07"/>
    <w:rsid w:val="00945EA8"/>
    <w:rsid w:val="009465CA"/>
    <w:rsid w:val="009474DB"/>
    <w:rsid w:val="00947CEF"/>
    <w:rsid w:val="0095160F"/>
    <w:rsid w:val="009519F1"/>
    <w:rsid w:val="00952BE3"/>
    <w:rsid w:val="00952C88"/>
    <w:rsid w:val="00952FDE"/>
    <w:rsid w:val="00953D6D"/>
    <w:rsid w:val="00954449"/>
    <w:rsid w:val="0095470C"/>
    <w:rsid w:val="00954C2F"/>
    <w:rsid w:val="00955384"/>
    <w:rsid w:val="00955D85"/>
    <w:rsid w:val="00956F7F"/>
    <w:rsid w:val="0095760C"/>
    <w:rsid w:val="0096030E"/>
    <w:rsid w:val="009634D7"/>
    <w:rsid w:val="009636BD"/>
    <w:rsid w:val="00964034"/>
    <w:rsid w:val="0096404F"/>
    <w:rsid w:val="009654DC"/>
    <w:rsid w:val="009655B4"/>
    <w:rsid w:val="00965674"/>
    <w:rsid w:val="00966940"/>
    <w:rsid w:val="00966AEF"/>
    <w:rsid w:val="009670C9"/>
    <w:rsid w:val="009672CA"/>
    <w:rsid w:val="00971127"/>
    <w:rsid w:val="009714A1"/>
    <w:rsid w:val="00972390"/>
    <w:rsid w:val="009735C1"/>
    <w:rsid w:val="00973C0E"/>
    <w:rsid w:val="0097413C"/>
    <w:rsid w:val="009757A9"/>
    <w:rsid w:val="0097790F"/>
    <w:rsid w:val="009817DF"/>
    <w:rsid w:val="00982076"/>
    <w:rsid w:val="00982AD4"/>
    <w:rsid w:val="0098587B"/>
    <w:rsid w:val="00986616"/>
    <w:rsid w:val="00986A1E"/>
    <w:rsid w:val="0098715E"/>
    <w:rsid w:val="00987368"/>
    <w:rsid w:val="00990383"/>
    <w:rsid w:val="00990503"/>
    <w:rsid w:val="009928DD"/>
    <w:rsid w:val="0099347E"/>
    <w:rsid w:val="0099400A"/>
    <w:rsid w:val="00994A5A"/>
    <w:rsid w:val="00994CEC"/>
    <w:rsid w:val="009953DA"/>
    <w:rsid w:val="0099577A"/>
    <w:rsid w:val="0099585E"/>
    <w:rsid w:val="00995DA7"/>
    <w:rsid w:val="00996178"/>
    <w:rsid w:val="00996F5F"/>
    <w:rsid w:val="00997077"/>
    <w:rsid w:val="0099764C"/>
    <w:rsid w:val="009A0F7B"/>
    <w:rsid w:val="009A11AB"/>
    <w:rsid w:val="009A1939"/>
    <w:rsid w:val="009A2D4F"/>
    <w:rsid w:val="009A3023"/>
    <w:rsid w:val="009A4EDA"/>
    <w:rsid w:val="009A5B4E"/>
    <w:rsid w:val="009A6197"/>
    <w:rsid w:val="009A62C1"/>
    <w:rsid w:val="009A79F1"/>
    <w:rsid w:val="009B1269"/>
    <w:rsid w:val="009B3DB9"/>
    <w:rsid w:val="009B44CF"/>
    <w:rsid w:val="009B47E2"/>
    <w:rsid w:val="009B4E0F"/>
    <w:rsid w:val="009B580D"/>
    <w:rsid w:val="009B6788"/>
    <w:rsid w:val="009B7A16"/>
    <w:rsid w:val="009C1580"/>
    <w:rsid w:val="009C23F0"/>
    <w:rsid w:val="009C25B2"/>
    <w:rsid w:val="009C27BF"/>
    <w:rsid w:val="009C2EF4"/>
    <w:rsid w:val="009C3459"/>
    <w:rsid w:val="009C43A8"/>
    <w:rsid w:val="009C4772"/>
    <w:rsid w:val="009C4AB5"/>
    <w:rsid w:val="009C4D8A"/>
    <w:rsid w:val="009C57E7"/>
    <w:rsid w:val="009C7377"/>
    <w:rsid w:val="009C7DD3"/>
    <w:rsid w:val="009D1D14"/>
    <w:rsid w:val="009D2118"/>
    <w:rsid w:val="009D2AED"/>
    <w:rsid w:val="009D2DD9"/>
    <w:rsid w:val="009D328C"/>
    <w:rsid w:val="009D4C05"/>
    <w:rsid w:val="009D6E26"/>
    <w:rsid w:val="009D7699"/>
    <w:rsid w:val="009D7C41"/>
    <w:rsid w:val="009E19FD"/>
    <w:rsid w:val="009E3A54"/>
    <w:rsid w:val="009E4560"/>
    <w:rsid w:val="009E4A7C"/>
    <w:rsid w:val="009E54BD"/>
    <w:rsid w:val="009E5606"/>
    <w:rsid w:val="009E5FA8"/>
    <w:rsid w:val="009E64DF"/>
    <w:rsid w:val="009E7503"/>
    <w:rsid w:val="009E7CCA"/>
    <w:rsid w:val="009F0E33"/>
    <w:rsid w:val="009F128D"/>
    <w:rsid w:val="009F13C5"/>
    <w:rsid w:val="009F24B8"/>
    <w:rsid w:val="009F2B14"/>
    <w:rsid w:val="009F2B62"/>
    <w:rsid w:val="009F2F86"/>
    <w:rsid w:val="009F4790"/>
    <w:rsid w:val="009F4E58"/>
    <w:rsid w:val="009F65D1"/>
    <w:rsid w:val="00A00195"/>
    <w:rsid w:val="00A01538"/>
    <w:rsid w:val="00A01BA2"/>
    <w:rsid w:val="00A025C5"/>
    <w:rsid w:val="00A02BB0"/>
    <w:rsid w:val="00A02E7E"/>
    <w:rsid w:val="00A02F62"/>
    <w:rsid w:val="00A032B5"/>
    <w:rsid w:val="00A03ABE"/>
    <w:rsid w:val="00A06226"/>
    <w:rsid w:val="00A067A9"/>
    <w:rsid w:val="00A0756A"/>
    <w:rsid w:val="00A07AB3"/>
    <w:rsid w:val="00A10143"/>
    <w:rsid w:val="00A1022C"/>
    <w:rsid w:val="00A11F29"/>
    <w:rsid w:val="00A122A0"/>
    <w:rsid w:val="00A12332"/>
    <w:rsid w:val="00A1294E"/>
    <w:rsid w:val="00A1456D"/>
    <w:rsid w:val="00A15E56"/>
    <w:rsid w:val="00A20AD2"/>
    <w:rsid w:val="00A21F7F"/>
    <w:rsid w:val="00A23626"/>
    <w:rsid w:val="00A2703D"/>
    <w:rsid w:val="00A27733"/>
    <w:rsid w:val="00A30466"/>
    <w:rsid w:val="00A30AEF"/>
    <w:rsid w:val="00A31D5B"/>
    <w:rsid w:val="00A31F9F"/>
    <w:rsid w:val="00A32A77"/>
    <w:rsid w:val="00A32C9D"/>
    <w:rsid w:val="00A33459"/>
    <w:rsid w:val="00A339D0"/>
    <w:rsid w:val="00A33BB9"/>
    <w:rsid w:val="00A345CA"/>
    <w:rsid w:val="00A3480E"/>
    <w:rsid w:val="00A349F7"/>
    <w:rsid w:val="00A353DC"/>
    <w:rsid w:val="00A35E12"/>
    <w:rsid w:val="00A367D6"/>
    <w:rsid w:val="00A36EEC"/>
    <w:rsid w:val="00A37D25"/>
    <w:rsid w:val="00A37F18"/>
    <w:rsid w:val="00A40310"/>
    <w:rsid w:val="00A40B83"/>
    <w:rsid w:val="00A421CE"/>
    <w:rsid w:val="00A42325"/>
    <w:rsid w:val="00A42893"/>
    <w:rsid w:val="00A43278"/>
    <w:rsid w:val="00A449BC"/>
    <w:rsid w:val="00A4534E"/>
    <w:rsid w:val="00A4601D"/>
    <w:rsid w:val="00A46600"/>
    <w:rsid w:val="00A4795F"/>
    <w:rsid w:val="00A52A31"/>
    <w:rsid w:val="00A530D2"/>
    <w:rsid w:val="00A53E40"/>
    <w:rsid w:val="00A54D5F"/>
    <w:rsid w:val="00A55D14"/>
    <w:rsid w:val="00A55D1F"/>
    <w:rsid w:val="00A55D23"/>
    <w:rsid w:val="00A56501"/>
    <w:rsid w:val="00A57031"/>
    <w:rsid w:val="00A57DBB"/>
    <w:rsid w:val="00A60B0C"/>
    <w:rsid w:val="00A60B4A"/>
    <w:rsid w:val="00A63719"/>
    <w:rsid w:val="00A63D09"/>
    <w:rsid w:val="00A63EF4"/>
    <w:rsid w:val="00A64FB6"/>
    <w:rsid w:val="00A65242"/>
    <w:rsid w:val="00A65D8E"/>
    <w:rsid w:val="00A67CFE"/>
    <w:rsid w:val="00A67D38"/>
    <w:rsid w:val="00A70703"/>
    <w:rsid w:val="00A730C1"/>
    <w:rsid w:val="00A735C1"/>
    <w:rsid w:val="00A73B2A"/>
    <w:rsid w:val="00A747C2"/>
    <w:rsid w:val="00A74D97"/>
    <w:rsid w:val="00A74FF7"/>
    <w:rsid w:val="00A75001"/>
    <w:rsid w:val="00A7543F"/>
    <w:rsid w:val="00A7567C"/>
    <w:rsid w:val="00A75C39"/>
    <w:rsid w:val="00A77061"/>
    <w:rsid w:val="00A770A1"/>
    <w:rsid w:val="00A77FC8"/>
    <w:rsid w:val="00A81ED3"/>
    <w:rsid w:val="00A827F2"/>
    <w:rsid w:val="00A832D2"/>
    <w:rsid w:val="00A84A53"/>
    <w:rsid w:val="00A85F97"/>
    <w:rsid w:val="00A871B6"/>
    <w:rsid w:val="00A871E1"/>
    <w:rsid w:val="00A90048"/>
    <w:rsid w:val="00A90696"/>
    <w:rsid w:val="00A91401"/>
    <w:rsid w:val="00A92389"/>
    <w:rsid w:val="00A93381"/>
    <w:rsid w:val="00A939B4"/>
    <w:rsid w:val="00A93A66"/>
    <w:rsid w:val="00A942D7"/>
    <w:rsid w:val="00A94763"/>
    <w:rsid w:val="00A9542F"/>
    <w:rsid w:val="00A95578"/>
    <w:rsid w:val="00A95D6B"/>
    <w:rsid w:val="00A9697B"/>
    <w:rsid w:val="00AA0B83"/>
    <w:rsid w:val="00AA26A7"/>
    <w:rsid w:val="00AA36D1"/>
    <w:rsid w:val="00AA4219"/>
    <w:rsid w:val="00AA6F0A"/>
    <w:rsid w:val="00AB1E35"/>
    <w:rsid w:val="00AB250B"/>
    <w:rsid w:val="00AB3866"/>
    <w:rsid w:val="00AB49DB"/>
    <w:rsid w:val="00AB4D29"/>
    <w:rsid w:val="00AB4E97"/>
    <w:rsid w:val="00AB554B"/>
    <w:rsid w:val="00AC09D3"/>
    <w:rsid w:val="00AC21C4"/>
    <w:rsid w:val="00AC3E35"/>
    <w:rsid w:val="00AC566D"/>
    <w:rsid w:val="00AC6553"/>
    <w:rsid w:val="00AC69F4"/>
    <w:rsid w:val="00AD04CF"/>
    <w:rsid w:val="00AD0671"/>
    <w:rsid w:val="00AD2C0D"/>
    <w:rsid w:val="00AD2C42"/>
    <w:rsid w:val="00AD4393"/>
    <w:rsid w:val="00AD4A4D"/>
    <w:rsid w:val="00AD70FD"/>
    <w:rsid w:val="00AD7346"/>
    <w:rsid w:val="00AD757B"/>
    <w:rsid w:val="00AD7776"/>
    <w:rsid w:val="00AD7DC3"/>
    <w:rsid w:val="00AE084A"/>
    <w:rsid w:val="00AE1143"/>
    <w:rsid w:val="00AE13B8"/>
    <w:rsid w:val="00AE13C9"/>
    <w:rsid w:val="00AE16FB"/>
    <w:rsid w:val="00AE21F9"/>
    <w:rsid w:val="00AE2379"/>
    <w:rsid w:val="00AE27B5"/>
    <w:rsid w:val="00AE45FA"/>
    <w:rsid w:val="00AE797B"/>
    <w:rsid w:val="00AE7CD6"/>
    <w:rsid w:val="00AF0211"/>
    <w:rsid w:val="00AF0889"/>
    <w:rsid w:val="00AF14A0"/>
    <w:rsid w:val="00AF253F"/>
    <w:rsid w:val="00AF25D9"/>
    <w:rsid w:val="00AF2A27"/>
    <w:rsid w:val="00AF2A86"/>
    <w:rsid w:val="00AF4737"/>
    <w:rsid w:val="00AF53A9"/>
    <w:rsid w:val="00AF5584"/>
    <w:rsid w:val="00AF599C"/>
    <w:rsid w:val="00AF64F6"/>
    <w:rsid w:val="00AF6D93"/>
    <w:rsid w:val="00AF7848"/>
    <w:rsid w:val="00B014EE"/>
    <w:rsid w:val="00B01690"/>
    <w:rsid w:val="00B0286A"/>
    <w:rsid w:val="00B03E5B"/>
    <w:rsid w:val="00B05536"/>
    <w:rsid w:val="00B05D82"/>
    <w:rsid w:val="00B05D98"/>
    <w:rsid w:val="00B06F04"/>
    <w:rsid w:val="00B076F3"/>
    <w:rsid w:val="00B07A30"/>
    <w:rsid w:val="00B105F3"/>
    <w:rsid w:val="00B114E8"/>
    <w:rsid w:val="00B138EC"/>
    <w:rsid w:val="00B13E67"/>
    <w:rsid w:val="00B13F7D"/>
    <w:rsid w:val="00B1598C"/>
    <w:rsid w:val="00B16D64"/>
    <w:rsid w:val="00B17782"/>
    <w:rsid w:val="00B2019C"/>
    <w:rsid w:val="00B221C5"/>
    <w:rsid w:val="00B22FB8"/>
    <w:rsid w:val="00B2304F"/>
    <w:rsid w:val="00B235F3"/>
    <w:rsid w:val="00B256AB"/>
    <w:rsid w:val="00B2725B"/>
    <w:rsid w:val="00B277CD"/>
    <w:rsid w:val="00B27CF2"/>
    <w:rsid w:val="00B27D97"/>
    <w:rsid w:val="00B30BE2"/>
    <w:rsid w:val="00B30F5B"/>
    <w:rsid w:val="00B318DA"/>
    <w:rsid w:val="00B31BAB"/>
    <w:rsid w:val="00B3234E"/>
    <w:rsid w:val="00B32905"/>
    <w:rsid w:val="00B3325A"/>
    <w:rsid w:val="00B334EE"/>
    <w:rsid w:val="00B33733"/>
    <w:rsid w:val="00B34A5D"/>
    <w:rsid w:val="00B34FFF"/>
    <w:rsid w:val="00B35ED9"/>
    <w:rsid w:val="00B37503"/>
    <w:rsid w:val="00B42B06"/>
    <w:rsid w:val="00B4364F"/>
    <w:rsid w:val="00B43CD7"/>
    <w:rsid w:val="00B4619B"/>
    <w:rsid w:val="00B465D4"/>
    <w:rsid w:val="00B46623"/>
    <w:rsid w:val="00B47D6E"/>
    <w:rsid w:val="00B500C6"/>
    <w:rsid w:val="00B502A6"/>
    <w:rsid w:val="00B522BD"/>
    <w:rsid w:val="00B54703"/>
    <w:rsid w:val="00B55FAB"/>
    <w:rsid w:val="00B574F5"/>
    <w:rsid w:val="00B620B9"/>
    <w:rsid w:val="00B62509"/>
    <w:rsid w:val="00B63771"/>
    <w:rsid w:val="00B64F6C"/>
    <w:rsid w:val="00B653B3"/>
    <w:rsid w:val="00B664FF"/>
    <w:rsid w:val="00B66BF8"/>
    <w:rsid w:val="00B66EB5"/>
    <w:rsid w:val="00B67D0B"/>
    <w:rsid w:val="00B7021F"/>
    <w:rsid w:val="00B70372"/>
    <w:rsid w:val="00B70AC2"/>
    <w:rsid w:val="00B7131C"/>
    <w:rsid w:val="00B717C7"/>
    <w:rsid w:val="00B72CB7"/>
    <w:rsid w:val="00B72EC8"/>
    <w:rsid w:val="00B7450A"/>
    <w:rsid w:val="00B75411"/>
    <w:rsid w:val="00B770AA"/>
    <w:rsid w:val="00B7737C"/>
    <w:rsid w:val="00B77781"/>
    <w:rsid w:val="00B8050A"/>
    <w:rsid w:val="00B81A95"/>
    <w:rsid w:val="00B8246A"/>
    <w:rsid w:val="00B82D07"/>
    <w:rsid w:val="00B85CDC"/>
    <w:rsid w:val="00B85D47"/>
    <w:rsid w:val="00B86695"/>
    <w:rsid w:val="00B868F9"/>
    <w:rsid w:val="00B86CDC"/>
    <w:rsid w:val="00B8753B"/>
    <w:rsid w:val="00B90233"/>
    <w:rsid w:val="00B91163"/>
    <w:rsid w:val="00B9122E"/>
    <w:rsid w:val="00B92510"/>
    <w:rsid w:val="00B92C3F"/>
    <w:rsid w:val="00B9605D"/>
    <w:rsid w:val="00B961F4"/>
    <w:rsid w:val="00B97103"/>
    <w:rsid w:val="00B97703"/>
    <w:rsid w:val="00B97FAF"/>
    <w:rsid w:val="00BA0B62"/>
    <w:rsid w:val="00BA2299"/>
    <w:rsid w:val="00BA3A2C"/>
    <w:rsid w:val="00BA4D3F"/>
    <w:rsid w:val="00BA5244"/>
    <w:rsid w:val="00BA6C25"/>
    <w:rsid w:val="00BA6C7F"/>
    <w:rsid w:val="00BB0677"/>
    <w:rsid w:val="00BB0FEC"/>
    <w:rsid w:val="00BB2671"/>
    <w:rsid w:val="00BB4BF4"/>
    <w:rsid w:val="00BB5B73"/>
    <w:rsid w:val="00BB6A23"/>
    <w:rsid w:val="00BB6BDE"/>
    <w:rsid w:val="00BB793D"/>
    <w:rsid w:val="00BB797B"/>
    <w:rsid w:val="00BB7EAE"/>
    <w:rsid w:val="00BC172B"/>
    <w:rsid w:val="00BC17CE"/>
    <w:rsid w:val="00BC1FF2"/>
    <w:rsid w:val="00BC3561"/>
    <w:rsid w:val="00BC389A"/>
    <w:rsid w:val="00BC39D5"/>
    <w:rsid w:val="00BC3D0F"/>
    <w:rsid w:val="00BC74EE"/>
    <w:rsid w:val="00BC74F8"/>
    <w:rsid w:val="00BC78EE"/>
    <w:rsid w:val="00BC795A"/>
    <w:rsid w:val="00BD053A"/>
    <w:rsid w:val="00BD0C4F"/>
    <w:rsid w:val="00BD1B44"/>
    <w:rsid w:val="00BD48F2"/>
    <w:rsid w:val="00BD4AF2"/>
    <w:rsid w:val="00BD4F51"/>
    <w:rsid w:val="00BD5F5C"/>
    <w:rsid w:val="00BE0C55"/>
    <w:rsid w:val="00BE0F57"/>
    <w:rsid w:val="00BE171F"/>
    <w:rsid w:val="00BE1B0F"/>
    <w:rsid w:val="00BE205F"/>
    <w:rsid w:val="00BE2406"/>
    <w:rsid w:val="00BE4291"/>
    <w:rsid w:val="00BE4608"/>
    <w:rsid w:val="00BE4BF9"/>
    <w:rsid w:val="00BE519D"/>
    <w:rsid w:val="00BE5F1C"/>
    <w:rsid w:val="00BE6CB1"/>
    <w:rsid w:val="00BE70CB"/>
    <w:rsid w:val="00BE72F2"/>
    <w:rsid w:val="00BE7BBD"/>
    <w:rsid w:val="00BE7F14"/>
    <w:rsid w:val="00BF0AC6"/>
    <w:rsid w:val="00BF2542"/>
    <w:rsid w:val="00BF45AE"/>
    <w:rsid w:val="00BF4A70"/>
    <w:rsid w:val="00BF4E07"/>
    <w:rsid w:val="00BF51E3"/>
    <w:rsid w:val="00BF526D"/>
    <w:rsid w:val="00BF5779"/>
    <w:rsid w:val="00BF6CC9"/>
    <w:rsid w:val="00C004EC"/>
    <w:rsid w:val="00C016B8"/>
    <w:rsid w:val="00C01D81"/>
    <w:rsid w:val="00C0250A"/>
    <w:rsid w:val="00C0261E"/>
    <w:rsid w:val="00C02AE4"/>
    <w:rsid w:val="00C04023"/>
    <w:rsid w:val="00C0564F"/>
    <w:rsid w:val="00C056FD"/>
    <w:rsid w:val="00C0688F"/>
    <w:rsid w:val="00C06B65"/>
    <w:rsid w:val="00C06DFF"/>
    <w:rsid w:val="00C10B34"/>
    <w:rsid w:val="00C10D1D"/>
    <w:rsid w:val="00C1130F"/>
    <w:rsid w:val="00C14B33"/>
    <w:rsid w:val="00C14DD8"/>
    <w:rsid w:val="00C152F1"/>
    <w:rsid w:val="00C165D3"/>
    <w:rsid w:val="00C166D4"/>
    <w:rsid w:val="00C177C2"/>
    <w:rsid w:val="00C2274D"/>
    <w:rsid w:val="00C23CB9"/>
    <w:rsid w:val="00C241C9"/>
    <w:rsid w:val="00C24F3D"/>
    <w:rsid w:val="00C2644A"/>
    <w:rsid w:val="00C26BA1"/>
    <w:rsid w:val="00C300FF"/>
    <w:rsid w:val="00C304E8"/>
    <w:rsid w:val="00C31BF4"/>
    <w:rsid w:val="00C34CE0"/>
    <w:rsid w:val="00C34D71"/>
    <w:rsid w:val="00C37046"/>
    <w:rsid w:val="00C41130"/>
    <w:rsid w:val="00C417B1"/>
    <w:rsid w:val="00C42B96"/>
    <w:rsid w:val="00C43553"/>
    <w:rsid w:val="00C4396A"/>
    <w:rsid w:val="00C43A33"/>
    <w:rsid w:val="00C44D07"/>
    <w:rsid w:val="00C451BF"/>
    <w:rsid w:val="00C462C3"/>
    <w:rsid w:val="00C46501"/>
    <w:rsid w:val="00C4656A"/>
    <w:rsid w:val="00C46669"/>
    <w:rsid w:val="00C46DF3"/>
    <w:rsid w:val="00C47F23"/>
    <w:rsid w:val="00C5096D"/>
    <w:rsid w:val="00C50AD1"/>
    <w:rsid w:val="00C50DF0"/>
    <w:rsid w:val="00C50EF0"/>
    <w:rsid w:val="00C5422B"/>
    <w:rsid w:val="00C54BAE"/>
    <w:rsid w:val="00C5599A"/>
    <w:rsid w:val="00C5692D"/>
    <w:rsid w:val="00C56A8A"/>
    <w:rsid w:val="00C56EAC"/>
    <w:rsid w:val="00C6044B"/>
    <w:rsid w:val="00C60BE1"/>
    <w:rsid w:val="00C60C04"/>
    <w:rsid w:val="00C61EFE"/>
    <w:rsid w:val="00C631D9"/>
    <w:rsid w:val="00C6351D"/>
    <w:rsid w:val="00C6364D"/>
    <w:rsid w:val="00C63954"/>
    <w:rsid w:val="00C64655"/>
    <w:rsid w:val="00C67EEA"/>
    <w:rsid w:val="00C70885"/>
    <w:rsid w:val="00C70C06"/>
    <w:rsid w:val="00C71404"/>
    <w:rsid w:val="00C7234D"/>
    <w:rsid w:val="00C73671"/>
    <w:rsid w:val="00C74509"/>
    <w:rsid w:val="00C74AC3"/>
    <w:rsid w:val="00C75535"/>
    <w:rsid w:val="00C75EDD"/>
    <w:rsid w:val="00C76C17"/>
    <w:rsid w:val="00C77A3A"/>
    <w:rsid w:val="00C809E6"/>
    <w:rsid w:val="00C8209F"/>
    <w:rsid w:val="00C821D4"/>
    <w:rsid w:val="00C822C4"/>
    <w:rsid w:val="00C82985"/>
    <w:rsid w:val="00C83C5A"/>
    <w:rsid w:val="00C8482E"/>
    <w:rsid w:val="00C854F7"/>
    <w:rsid w:val="00C8676A"/>
    <w:rsid w:val="00C86C2E"/>
    <w:rsid w:val="00C8739C"/>
    <w:rsid w:val="00C914A2"/>
    <w:rsid w:val="00C91D10"/>
    <w:rsid w:val="00C92760"/>
    <w:rsid w:val="00C93BE2"/>
    <w:rsid w:val="00C9631C"/>
    <w:rsid w:val="00C97018"/>
    <w:rsid w:val="00C975C2"/>
    <w:rsid w:val="00C97B87"/>
    <w:rsid w:val="00C97D4D"/>
    <w:rsid w:val="00CA400B"/>
    <w:rsid w:val="00CA5414"/>
    <w:rsid w:val="00CA740B"/>
    <w:rsid w:val="00CA7AF1"/>
    <w:rsid w:val="00CA7F5F"/>
    <w:rsid w:val="00CB078B"/>
    <w:rsid w:val="00CB135D"/>
    <w:rsid w:val="00CB1F7D"/>
    <w:rsid w:val="00CB26D8"/>
    <w:rsid w:val="00CB4566"/>
    <w:rsid w:val="00CB6AC8"/>
    <w:rsid w:val="00CB7DF5"/>
    <w:rsid w:val="00CC1040"/>
    <w:rsid w:val="00CC30EC"/>
    <w:rsid w:val="00CC3291"/>
    <w:rsid w:val="00CC6B55"/>
    <w:rsid w:val="00CC6CC5"/>
    <w:rsid w:val="00CC75D2"/>
    <w:rsid w:val="00CC7E2B"/>
    <w:rsid w:val="00CD0260"/>
    <w:rsid w:val="00CD1125"/>
    <w:rsid w:val="00CD2001"/>
    <w:rsid w:val="00CD2144"/>
    <w:rsid w:val="00CD2C3A"/>
    <w:rsid w:val="00CD2C8D"/>
    <w:rsid w:val="00CD30B6"/>
    <w:rsid w:val="00CD41D4"/>
    <w:rsid w:val="00CD53E1"/>
    <w:rsid w:val="00CD5745"/>
    <w:rsid w:val="00CD6246"/>
    <w:rsid w:val="00CD7ECD"/>
    <w:rsid w:val="00CE008C"/>
    <w:rsid w:val="00CE03D1"/>
    <w:rsid w:val="00CE1150"/>
    <w:rsid w:val="00CE122B"/>
    <w:rsid w:val="00CE15FB"/>
    <w:rsid w:val="00CE1C05"/>
    <w:rsid w:val="00CE2779"/>
    <w:rsid w:val="00CE3F6D"/>
    <w:rsid w:val="00CE4A32"/>
    <w:rsid w:val="00CE504F"/>
    <w:rsid w:val="00CE6A0F"/>
    <w:rsid w:val="00CE71EE"/>
    <w:rsid w:val="00CE7F16"/>
    <w:rsid w:val="00CF0025"/>
    <w:rsid w:val="00CF0087"/>
    <w:rsid w:val="00CF1AC8"/>
    <w:rsid w:val="00CF1EF2"/>
    <w:rsid w:val="00CF237F"/>
    <w:rsid w:val="00CF24BA"/>
    <w:rsid w:val="00CF27EE"/>
    <w:rsid w:val="00CF2A3B"/>
    <w:rsid w:val="00CF4564"/>
    <w:rsid w:val="00CF458D"/>
    <w:rsid w:val="00CF459D"/>
    <w:rsid w:val="00CF4BC0"/>
    <w:rsid w:val="00CF59A1"/>
    <w:rsid w:val="00CF7EA8"/>
    <w:rsid w:val="00D02BB3"/>
    <w:rsid w:val="00D03C03"/>
    <w:rsid w:val="00D03EF0"/>
    <w:rsid w:val="00D049B1"/>
    <w:rsid w:val="00D04BEB"/>
    <w:rsid w:val="00D04F26"/>
    <w:rsid w:val="00D06962"/>
    <w:rsid w:val="00D06CA0"/>
    <w:rsid w:val="00D078BA"/>
    <w:rsid w:val="00D10C04"/>
    <w:rsid w:val="00D12041"/>
    <w:rsid w:val="00D12668"/>
    <w:rsid w:val="00D12F84"/>
    <w:rsid w:val="00D13682"/>
    <w:rsid w:val="00D1374A"/>
    <w:rsid w:val="00D14009"/>
    <w:rsid w:val="00D14AB9"/>
    <w:rsid w:val="00D14C4D"/>
    <w:rsid w:val="00D15DA1"/>
    <w:rsid w:val="00D163BC"/>
    <w:rsid w:val="00D16424"/>
    <w:rsid w:val="00D174CC"/>
    <w:rsid w:val="00D1758B"/>
    <w:rsid w:val="00D17DB5"/>
    <w:rsid w:val="00D2069A"/>
    <w:rsid w:val="00D206BD"/>
    <w:rsid w:val="00D20F39"/>
    <w:rsid w:val="00D21035"/>
    <w:rsid w:val="00D21ACD"/>
    <w:rsid w:val="00D21F97"/>
    <w:rsid w:val="00D22D06"/>
    <w:rsid w:val="00D232E3"/>
    <w:rsid w:val="00D2408C"/>
    <w:rsid w:val="00D25644"/>
    <w:rsid w:val="00D25A76"/>
    <w:rsid w:val="00D26E10"/>
    <w:rsid w:val="00D30233"/>
    <w:rsid w:val="00D30D4F"/>
    <w:rsid w:val="00D313B0"/>
    <w:rsid w:val="00D313F6"/>
    <w:rsid w:val="00D32D20"/>
    <w:rsid w:val="00D332C0"/>
    <w:rsid w:val="00D335DB"/>
    <w:rsid w:val="00D33F7A"/>
    <w:rsid w:val="00D345C0"/>
    <w:rsid w:val="00D34FBB"/>
    <w:rsid w:val="00D358CA"/>
    <w:rsid w:val="00D363F0"/>
    <w:rsid w:val="00D36677"/>
    <w:rsid w:val="00D36688"/>
    <w:rsid w:val="00D37D75"/>
    <w:rsid w:val="00D401CF"/>
    <w:rsid w:val="00D403A0"/>
    <w:rsid w:val="00D41708"/>
    <w:rsid w:val="00D41D76"/>
    <w:rsid w:val="00D4214E"/>
    <w:rsid w:val="00D43A87"/>
    <w:rsid w:val="00D45BBF"/>
    <w:rsid w:val="00D460DE"/>
    <w:rsid w:val="00D47F0B"/>
    <w:rsid w:val="00D5155E"/>
    <w:rsid w:val="00D51FC0"/>
    <w:rsid w:val="00D5397C"/>
    <w:rsid w:val="00D53C20"/>
    <w:rsid w:val="00D53D70"/>
    <w:rsid w:val="00D56A8D"/>
    <w:rsid w:val="00D56CD0"/>
    <w:rsid w:val="00D56D72"/>
    <w:rsid w:val="00D5709E"/>
    <w:rsid w:val="00D57AC9"/>
    <w:rsid w:val="00D57DCA"/>
    <w:rsid w:val="00D60048"/>
    <w:rsid w:val="00D602BB"/>
    <w:rsid w:val="00D6123E"/>
    <w:rsid w:val="00D63E18"/>
    <w:rsid w:val="00D63FC8"/>
    <w:rsid w:val="00D64012"/>
    <w:rsid w:val="00D66453"/>
    <w:rsid w:val="00D66B44"/>
    <w:rsid w:val="00D7046F"/>
    <w:rsid w:val="00D71303"/>
    <w:rsid w:val="00D71F4C"/>
    <w:rsid w:val="00D72F2B"/>
    <w:rsid w:val="00D7341C"/>
    <w:rsid w:val="00D74E37"/>
    <w:rsid w:val="00D757A8"/>
    <w:rsid w:val="00D802B9"/>
    <w:rsid w:val="00D8049E"/>
    <w:rsid w:val="00D80BF0"/>
    <w:rsid w:val="00D82180"/>
    <w:rsid w:val="00D82BE0"/>
    <w:rsid w:val="00D82E68"/>
    <w:rsid w:val="00D82EAE"/>
    <w:rsid w:val="00D83F77"/>
    <w:rsid w:val="00D8466F"/>
    <w:rsid w:val="00D84981"/>
    <w:rsid w:val="00D84DC8"/>
    <w:rsid w:val="00D85586"/>
    <w:rsid w:val="00D85CEF"/>
    <w:rsid w:val="00D85D84"/>
    <w:rsid w:val="00D8643E"/>
    <w:rsid w:val="00D87232"/>
    <w:rsid w:val="00D90362"/>
    <w:rsid w:val="00D9096F"/>
    <w:rsid w:val="00D9265E"/>
    <w:rsid w:val="00D92A4E"/>
    <w:rsid w:val="00D937E4"/>
    <w:rsid w:val="00D957C4"/>
    <w:rsid w:val="00D9631B"/>
    <w:rsid w:val="00D96F68"/>
    <w:rsid w:val="00D97085"/>
    <w:rsid w:val="00D97B58"/>
    <w:rsid w:val="00D97E23"/>
    <w:rsid w:val="00DA0E89"/>
    <w:rsid w:val="00DA1B6C"/>
    <w:rsid w:val="00DA2AF7"/>
    <w:rsid w:val="00DA4509"/>
    <w:rsid w:val="00DA4B33"/>
    <w:rsid w:val="00DA4B54"/>
    <w:rsid w:val="00DA557F"/>
    <w:rsid w:val="00DA644B"/>
    <w:rsid w:val="00DA6D5A"/>
    <w:rsid w:val="00DA7269"/>
    <w:rsid w:val="00DB0815"/>
    <w:rsid w:val="00DB0CCE"/>
    <w:rsid w:val="00DB34D5"/>
    <w:rsid w:val="00DB3732"/>
    <w:rsid w:val="00DB45DD"/>
    <w:rsid w:val="00DB46A0"/>
    <w:rsid w:val="00DB6A9B"/>
    <w:rsid w:val="00DB70CE"/>
    <w:rsid w:val="00DB793D"/>
    <w:rsid w:val="00DC048C"/>
    <w:rsid w:val="00DC06B0"/>
    <w:rsid w:val="00DC0959"/>
    <w:rsid w:val="00DC1283"/>
    <w:rsid w:val="00DC21CC"/>
    <w:rsid w:val="00DC2347"/>
    <w:rsid w:val="00DC23DD"/>
    <w:rsid w:val="00DC2B06"/>
    <w:rsid w:val="00DC2BA2"/>
    <w:rsid w:val="00DC2C7B"/>
    <w:rsid w:val="00DC34E9"/>
    <w:rsid w:val="00DC3B82"/>
    <w:rsid w:val="00DC5884"/>
    <w:rsid w:val="00DC5F4E"/>
    <w:rsid w:val="00DD0B6D"/>
    <w:rsid w:val="00DD0EBB"/>
    <w:rsid w:val="00DD1B2E"/>
    <w:rsid w:val="00DD2380"/>
    <w:rsid w:val="00DD2FB3"/>
    <w:rsid w:val="00DD389B"/>
    <w:rsid w:val="00DD3F5C"/>
    <w:rsid w:val="00DD584E"/>
    <w:rsid w:val="00DD6516"/>
    <w:rsid w:val="00DD6E53"/>
    <w:rsid w:val="00DD7C00"/>
    <w:rsid w:val="00DD7EAE"/>
    <w:rsid w:val="00DE14E6"/>
    <w:rsid w:val="00DE1E95"/>
    <w:rsid w:val="00DE2137"/>
    <w:rsid w:val="00DE494A"/>
    <w:rsid w:val="00DE5685"/>
    <w:rsid w:val="00DE61D5"/>
    <w:rsid w:val="00DE6BB0"/>
    <w:rsid w:val="00DE6C03"/>
    <w:rsid w:val="00DE7D39"/>
    <w:rsid w:val="00DF0972"/>
    <w:rsid w:val="00DF170C"/>
    <w:rsid w:val="00DF2656"/>
    <w:rsid w:val="00DF297C"/>
    <w:rsid w:val="00DF4704"/>
    <w:rsid w:val="00DF5C03"/>
    <w:rsid w:val="00DF65CE"/>
    <w:rsid w:val="00DF7978"/>
    <w:rsid w:val="00DF7B97"/>
    <w:rsid w:val="00E001A5"/>
    <w:rsid w:val="00E006D3"/>
    <w:rsid w:val="00E018A3"/>
    <w:rsid w:val="00E03354"/>
    <w:rsid w:val="00E033BD"/>
    <w:rsid w:val="00E03979"/>
    <w:rsid w:val="00E03FF1"/>
    <w:rsid w:val="00E044AB"/>
    <w:rsid w:val="00E06327"/>
    <w:rsid w:val="00E10CF8"/>
    <w:rsid w:val="00E10DDA"/>
    <w:rsid w:val="00E14EBC"/>
    <w:rsid w:val="00E15E8F"/>
    <w:rsid w:val="00E170FD"/>
    <w:rsid w:val="00E17963"/>
    <w:rsid w:val="00E17BDC"/>
    <w:rsid w:val="00E200C5"/>
    <w:rsid w:val="00E20377"/>
    <w:rsid w:val="00E20532"/>
    <w:rsid w:val="00E21396"/>
    <w:rsid w:val="00E2249A"/>
    <w:rsid w:val="00E236F5"/>
    <w:rsid w:val="00E24506"/>
    <w:rsid w:val="00E2735B"/>
    <w:rsid w:val="00E27765"/>
    <w:rsid w:val="00E30881"/>
    <w:rsid w:val="00E31D6F"/>
    <w:rsid w:val="00E31DF4"/>
    <w:rsid w:val="00E3363E"/>
    <w:rsid w:val="00E34B31"/>
    <w:rsid w:val="00E34D17"/>
    <w:rsid w:val="00E3596F"/>
    <w:rsid w:val="00E363E1"/>
    <w:rsid w:val="00E3759E"/>
    <w:rsid w:val="00E37F64"/>
    <w:rsid w:val="00E402A8"/>
    <w:rsid w:val="00E41672"/>
    <w:rsid w:val="00E41A0E"/>
    <w:rsid w:val="00E43AD9"/>
    <w:rsid w:val="00E4506A"/>
    <w:rsid w:val="00E46834"/>
    <w:rsid w:val="00E46B50"/>
    <w:rsid w:val="00E504AB"/>
    <w:rsid w:val="00E512C6"/>
    <w:rsid w:val="00E514E3"/>
    <w:rsid w:val="00E51680"/>
    <w:rsid w:val="00E51B65"/>
    <w:rsid w:val="00E52407"/>
    <w:rsid w:val="00E52A58"/>
    <w:rsid w:val="00E5317A"/>
    <w:rsid w:val="00E545F5"/>
    <w:rsid w:val="00E55C8A"/>
    <w:rsid w:val="00E56678"/>
    <w:rsid w:val="00E56E80"/>
    <w:rsid w:val="00E61064"/>
    <w:rsid w:val="00E612BF"/>
    <w:rsid w:val="00E62E14"/>
    <w:rsid w:val="00E63FCC"/>
    <w:rsid w:val="00E64721"/>
    <w:rsid w:val="00E64A39"/>
    <w:rsid w:val="00E659E2"/>
    <w:rsid w:val="00E65BC4"/>
    <w:rsid w:val="00E65E3A"/>
    <w:rsid w:val="00E65FF0"/>
    <w:rsid w:val="00E66439"/>
    <w:rsid w:val="00E668A9"/>
    <w:rsid w:val="00E66EAE"/>
    <w:rsid w:val="00E705EF"/>
    <w:rsid w:val="00E70607"/>
    <w:rsid w:val="00E70734"/>
    <w:rsid w:val="00E71297"/>
    <w:rsid w:val="00E72203"/>
    <w:rsid w:val="00E7265B"/>
    <w:rsid w:val="00E73D1C"/>
    <w:rsid w:val="00E74CA6"/>
    <w:rsid w:val="00E756C4"/>
    <w:rsid w:val="00E75F5E"/>
    <w:rsid w:val="00E76B9D"/>
    <w:rsid w:val="00E76CD3"/>
    <w:rsid w:val="00E77A8B"/>
    <w:rsid w:val="00E80D4B"/>
    <w:rsid w:val="00E80F6C"/>
    <w:rsid w:val="00E81168"/>
    <w:rsid w:val="00E8183A"/>
    <w:rsid w:val="00E82E8F"/>
    <w:rsid w:val="00E8351D"/>
    <w:rsid w:val="00E84265"/>
    <w:rsid w:val="00E863D3"/>
    <w:rsid w:val="00E8670A"/>
    <w:rsid w:val="00E87F61"/>
    <w:rsid w:val="00E90C26"/>
    <w:rsid w:val="00E92569"/>
    <w:rsid w:val="00E93B04"/>
    <w:rsid w:val="00E93ED7"/>
    <w:rsid w:val="00E9621D"/>
    <w:rsid w:val="00E96316"/>
    <w:rsid w:val="00E9660E"/>
    <w:rsid w:val="00E97E8E"/>
    <w:rsid w:val="00EA100B"/>
    <w:rsid w:val="00EA2D25"/>
    <w:rsid w:val="00EA35C9"/>
    <w:rsid w:val="00EA3C27"/>
    <w:rsid w:val="00EA546E"/>
    <w:rsid w:val="00EA552A"/>
    <w:rsid w:val="00EB0BCA"/>
    <w:rsid w:val="00EB12B5"/>
    <w:rsid w:val="00EB19F9"/>
    <w:rsid w:val="00EB2CC9"/>
    <w:rsid w:val="00EB2F0A"/>
    <w:rsid w:val="00EB33A2"/>
    <w:rsid w:val="00EB368D"/>
    <w:rsid w:val="00EB3FDA"/>
    <w:rsid w:val="00EB5461"/>
    <w:rsid w:val="00EB560F"/>
    <w:rsid w:val="00EB5AE5"/>
    <w:rsid w:val="00EB7C04"/>
    <w:rsid w:val="00EC04CE"/>
    <w:rsid w:val="00EC1A7B"/>
    <w:rsid w:val="00EC4277"/>
    <w:rsid w:val="00EC4B84"/>
    <w:rsid w:val="00EC4D0E"/>
    <w:rsid w:val="00EC5851"/>
    <w:rsid w:val="00EC5F85"/>
    <w:rsid w:val="00EC67CC"/>
    <w:rsid w:val="00EC68F7"/>
    <w:rsid w:val="00EC7DCB"/>
    <w:rsid w:val="00EC7F43"/>
    <w:rsid w:val="00ED056B"/>
    <w:rsid w:val="00ED19B8"/>
    <w:rsid w:val="00ED2DE4"/>
    <w:rsid w:val="00ED4C9A"/>
    <w:rsid w:val="00ED5020"/>
    <w:rsid w:val="00ED5569"/>
    <w:rsid w:val="00ED67D2"/>
    <w:rsid w:val="00ED6A8E"/>
    <w:rsid w:val="00EE0B70"/>
    <w:rsid w:val="00EE129F"/>
    <w:rsid w:val="00EE1AFF"/>
    <w:rsid w:val="00EE1E05"/>
    <w:rsid w:val="00EE2AE3"/>
    <w:rsid w:val="00EE2D4B"/>
    <w:rsid w:val="00EE2F07"/>
    <w:rsid w:val="00EE5AB4"/>
    <w:rsid w:val="00EE611C"/>
    <w:rsid w:val="00EF04A5"/>
    <w:rsid w:val="00EF0E3B"/>
    <w:rsid w:val="00EF19AA"/>
    <w:rsid w:val="00EF20E6"/>
    <w:rsid w:val="00EF24CD"/>
    <w:rsid w:val="00EF2EF0"/>
    <w:rsid w:val="00EF3C80"/>
    <w:rsid w:val="00EF44F7"/>
    <w:rsid w:val="00EF4831"/>
    <w:rsid w:val="00EF51F1"/>
    <w:rsid w:val="00EF5840"/>
    <w:rsid w:val="00EF692D"/>
    <w:rsid w:val="00EF7DB8"/>
    <w:rsid w:val="00F008D7"/>
    <w:rsid w:val="00F01D9E"/>
    <w:rsid w:val="00F04333"/>
    <w:rsid w:val="00F043C7"/>
    <w:rsid w:val="00F05830"/>
    <w:rsid w:val="00F058DF"/>
    <w:rsid w:val="00F05E59"/>
    <w:rsid w:val="00F07005"/>
    <w:rsid w:val="00F070BE"/>
    <w:rsid w:val="00F0724C"/>
    <w:rsid w:val="00F12CF6"/>
    <w:rsid w:val="00F13619"/>
    <w:rsid w:val="00F14891"/>
    <w:rsid w:val="00F15033"/>
    <w:rsid w:val="00F15078"/>
    <w:rsid w:val="00F1618F"/>
    <w:rsid w:val="00F16B65"/>
    <w:rsid w:val="00F20177"/>
    <w:rsid w:val="00F20E2F"/>
    <w:rsid w:val="00F22B9A"/>
    <w:rsid w:val="00F23C95"/>
    <w:rsid w:val="00F23CC1"/>
    <w:rsid w:val="00F2447A"/>
    <w:rsid w:val="00F247F5"/>
    <w:rsid w:val="00F24B47"/>
    <w:rsid w:val="00F25AF6"/>
    <w:rsid w:val="00F25D3C"/>
    <w:rsid w:val="00F263AA"/>
    <w:rsid w:val="00F27ABA"/>
    <w:rsid w:val="00F27CC6"/>
    <w:rsid w:val="00F301B5"/>
    <w:rsid w:val="00F314F3"/>
    <w:rsid w:val="00F316BF"/>
    <w:rsid w:val="00F31707"/>
    <w:rsid w:val="00F31CC2"/>
    <w:rsid w:val="00F31D05"/>
    <w:rsid w:val="00F32974"/>
    <w:rsid w:val="00F32A90"/>
    <w:rsid w:val="00F32DB3"/>
    <w:rsid w:val="00F33EE7"/>
    <w:rsid w:val="00F3503D"/>
    <w:rsid w:val="00F377F2"/>
    <w:rsid w:val="00F37F1D"/>
    <w:rsid w:val="00F40B8A"/>
    <w:rsid w:val="00F40ED2"/>
    <w:rsid w:val="00F41D10"/>
    <w:rsid w:val="00F42DBE"/>
    <w:rsid w:val="00F4381F"/>
    <w:rsid w:val="00F43D62"/>
    <w:rsid w:val="00F44815"/>
    <w:rsid w:val="00F451FA"/>
    <w:rsid w:val="00F45304"/>
    <w:rsid w:val="00F46671"/>
    <w:rsid w:val="00F4696A"/>
    <w:rsid w:val="00F47680"/>
    <w:rsid w:val="00F47D6D"/>
    <w:rsid w:val="00F51DBD"/>
    <w:rsid w:val="00F5249E"/>
    <w:rsid w:val="00F531CD"/>
    <w:rsid w:val="00F5372D"/>
    <w:rsid w:val="00F55AB8"/>
    <w:rsid w:val="00F55AD8"/>
    <w:rsid w:val="00F55B65"/>
    <w:rsid w:val="00F56DD2"/>
    <w:rsid w:val="00F56E2E"/>
    <w:rsid w:val="00F5746D"/>
    <w:rsid w:val="00F57488"/>
    <w:rsid w:val="00F578F0"/>
    <w:rsid w:val="00F57E34"/>
    <w:rsid w:val="00F57E60"/>
    <w:rsid w:val="00F6041B"/>
    <w:rsid w:val="00F613A2"/>
    <w:rsid w:val="00F62128"/>
    <w:rsid w:val="00F62757"/>
    <w:rsid w:val="00F62790"/>
    <w:rsid w:val="00F62D83"/>
    <w:rsid w:val="00F63379"/>
    <w:rsid w:val="00F64ABC"/>
    <w:rsid w:val="00F65628"/>
    <w:rsid w:val="00F65EFA"/>
    <w:rsid w:val="00F71322"/>
    <w:rsid w:val="00F72835"/>
    <w:rsid w:val="00F72A6B"/>
    <w:rsid w:val="00F72E08"/>
    <w:rsid w:val="00F74846"/>
    <w:rsid w:val="00F74B0A"/>
    <w:rsid w:val="00F80648"/>
    <w:rsid w:val="00F80802"/>
    <w:rsid w:val="00F813FD"/>
    <w:rsid w:val="00F8218B"/>
    <w:rsid w:val="00F83B1F"/>
    <w:rsid w:val="00F848CE"/>
    <w:rsid w:val="00F86A12"/>
    <w:rsid w:val="00F873FF"/>
    <w:rsid w:val="00F875AA"/>
    <w:rsid w:val="00F948A9"/>
    <w:rsid w:val="00F95313"/>
    <w:rsid w:val="00F95AF4"/>
    <w:rsid w:val="00F95BEC"/>
    <w:rsid w:val="00F95C8B"/>
    <w:rsid w:val="00F96901"/>
    <w:rsid w:val="00F970C6"/>
    <w:rsid w:val="00F9731F"/>
    <w:rsid w:val="00FA0176"/>
    <w:rsid w:val="00FA111F"/>
    <w:rsid w:val="00FA11AD"/>
    <w:rsid w:val="00FA1B86"/>
    <w:rsid w:val="00FA4406"/>
    <w:rsid w:val="00FA4551"/>
    <w:rsid w:val="00FA580A"/>
    <w:rsid w:val="00FA5B15"/>
    <w:rsid w:val="00FA5BDE"/>
    <w:rsid w:val="00FA5CC4"/>
    <w:rsid w:val="00FA7974"/>
    <w:rsid w:val="00FA7BA8"/>
    <w:rsid w:val="00FB020A"/>
    <w:rsid w:val="00FB28F2"/>
    <w:rsid w:val="00FB5154"/>
    <w:rsid w:val="00FB5B3F"/>
    <w:rsid w:val="00FB644E"/>
    <w:rsid w:val="00FB6B95"/>
    <w:rsid w:val="00FB7A9A"/>
    <w:rsid w:val="00FC1A61"/>
    <w:rsid w:val="00FC1FA2"/>
    <w:rsid w:val="00FC221C"/>
    <w:rsid w:val="00FC292D"/>
    <w:rsid w:val="00FC3742"/>
    <w:rsid w:val="00FC3C3A"/>
    <w:rsid w:val="00FC3F57"/>
    <w:rsid w:val="00FC453C"/>
    <w:rsid w:val="00FC57A4"/>
    <w:rsid w:val="00FC6274"/>
    <w:rsid w:val="00FD0DFA"/>
    <w:rsid w:val="00FD1985"/>
    <w:rsid w:val="00FD1BB6"/>
    <w:rsid w:val="00FD1C3A"/>
    <w:rsid w:val="00FD1DF0"/>
    <w:rsid w:val="00FD20F6"/>
    <w:rsid w:val="00FD2347"/>
    <w:rsid w:val="00FD2F40"/>
    <w:rsid w:val="00FD3B84"/>
    <w:rsid w:val="00FD3DC6"/>
    <w:rsid w:val="00FD3F90"/>
    <w:rsid w:val="00FD4A6C"/>
    <w:rsid w:val="00FD619C"/>
    <w:rsid w:val="00FD61E1"/>
    <w:rsid w:val="00FD6A82"/>
    <w:rsid w:val="00FD7140"/>
    <w:rsid w:val="00FD73DF"/>
    <w:rsid w:val="00FD7FF4"/>
    <w:rsid w:val="00FE03A4"/>
    <w:rsid w:val="00FE14FA"/>
    <w:rsid w:val="00FE2373"/>
    <w:rsid w:val="00FE3766"/>
    <w:rsid w:val="00FE3FC6"/>
    <w:rsid w:val="00FE430F"/>
    <w:rsid w:val="00FE45D2"/>
    <w:rsid w:val="00FE4B44"/>
    <w:rsid w:val="00FE5F60"/>
    <w:rsid w:val="00FE6994"/>
    <w:rsid w:val="00FE72DF"/>
    <w:rsid w:val="00FE7361"/>
    <w:rsid w:val="00FF08F6"/>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B31"/>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qFormat/>
    <w:rsid w:val="009474DB"/>
    <w:pPr>
      <w:jc w:val="center"/>
    </w:pPr>
    <w:rPr>
      <w:i/>
    </w:rPr>
  </w:style>
  <w:style w:type="paragraph" w:styleId="CommentText">
    <w:name w:val="annotation text"/>
    <w:basedOn w:val="Normal"/>
    <w:link w:val="CommentTextChar"/>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0">
    <w:name w:val="??? 2"/>
    <w:basedOn w:val="a"/>
    <w:next w:val="a"/>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E3939"/>
    <w:rPr>
      <w:rFonts w:ascii="Arial" w:eastAsia="Times New Roman" w:hAnsi="Arial"/>
      <w:b/>
      <w:noProof/>
      <w:sz w:val="18"/>
      <w:lang w:val="en-GB" w:eastAsia="en-GB"/>
    </w:rPr>
  </w:style>
  <w:style w:type="paragraph" w:styleId="TOC8">
    <w:name w:val="toc 8"/>
    <w:basedOn w:val="TOC1"/>
    <w:uiPriority w:val="39"/>
    <w:qFormat/>
    <w:rsid w:val="009474DB"/>
    <w:pPr>
      <w:spacing w:before="180"/>
      <w:ind w:left="2693" w:hanging="2693"/>
    </w:pPr>
    <w:rPr>
      <w:b/>
    </w:rPr>
  </w:style>
  <w:style w:type="paragraph" w:styleId="TOC1">
    <w:name w:val="toc 1"/>
    <w:uiPriority w:val="39"/>
    <w:qFormat/>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qFormat/>
    <w:rsid w:val="009474DB"/>
    <w:pPr>
      <w:ind w:left="1701" w:hanging="1701"/>
    </w:pPr>
  </w:style>
  <w:style w:type="paragraph" w:styleId="TOC4">
    <w:name w:val="toc 4"/>
    <w:basedOn w:val="TOC3"/>
    <w:uiPriority w:val="39"/>
    <w:qFormat/>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qFormat/>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qFormat/>
    <w:rsid w:val="009474DB"/>
    <w:pPr>
      <w:keepLines/>
      <w:ind w:left="1135" w:hanging="851"/>
    </w:pPr>
  </w:style>
  <w:style w:type="paragraph" w:styleId="TOC9">
    <w:name w:val="toc 9"/>
    <w:basedOn w:val="TOC8"/>
    <w:uiPriority w:val="39"/>
    <w:qFormat/>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qFormat/>
    <w:rsid w:val="009474DB"/>
    <w:pPr>
      <w:spacing w:after="0"/>
    </w:pPr>
  </w:style>
  <w:style w:type="paragraph" w:customStyle="1" w:styleId="EW">
    <w:name w:val="EW"/>
    <w:basedOn w:val="EX"/>
    <w:rsid w:val="009474DB"/>
    <w:pPr>
      <w:spacing w:after="0"/>
    </w:pPr>
  </w:style>
  <w:style w:type="paragraph" w:styleId="TOC6">
    <w:name w:val="toc 6"/>
    <w:basedOn w:val="TOC5"/>
    <w:next w:val="Normal"/>
    <w:uiPriority w:val="39"/>
    <w:rsid w:val="009474DB"/>
    <w:pPr>
      <w:ind w:left="1985" w:hanging="1985"/>
    </w:pPr>
  </w:style>
  <w:style w:type="paragraph" w:styleId="TOC7">
    <w:name w:val="toc 7"/>
    <w:basedOn w:val="TOC6"/>
    <w:next w:val="Normal"/>
    <w:uiPriority w:val="39"/>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qFormat/>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qFormat/>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qFormat/>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link w:val="ListBulletChar"/>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qFormat/>
    <w:rsid w:val="009474DB"/>
  </w:style>
  <w:style w:type="paragraph" w:customStyle="1" w:styleId="B3">
    <w:name w:val="B3"/>
    <w:basedOn w:val="List3"/>
    <w:link w:val="B3Char"/>
    <w:qFormat/>
    <w:rsid w:val="009474DB"/>
  </w:style>
  <w:style w:type="paragraph" w:customStyle="1" w:styleId="B4">
    <w:name w:val="B4"/>
    <w:basedOn w:val="List4"/>
    <w:link w:val="B4Char"/>
    <w:qFormat/>
    <w:rsid w:val="009474DB"/>
  </w:style>
  <w:style w:type="paragraph" w:customStyle="1" w:styleId="B5">
    <w:name w:val="B5"/>
    <w:basedOn w:val="List5"/>
    <w:link w:val="B5Char"/>
    <w:rsid w:val="009474DB"/>
  </w:style>
  <w:style w:type="paragraph" w:customStyle="1" w:styleId="ZTD">
    <w:name w:val="ZTD"/>
    <w:basedOn w:val="ZB"/>
    <w:qFormat/>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qFormat/>
    <w:rsid w:val="00876073"/>
    <w:rPr>
      <w:rFonts w:ascii="Arial" w:eastAsia="Times New Roman" w:hAnsi="Arial"/>
      <w:sz w:val="28"/>
      <w:lang w:val="en-GB" w:eastAsia="en-GB"/>
    </w:rPr>
  </w:style>
  <w:style w:type="character" w:customStyle="1" w:styleId="B1Char1">
    <w:name w:val="B1 Char1"/>
    <w:link w:val="B10"/>
    <w:qFormat/>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eastAsia="Times New Roman" w:hAnsi="Arial"/>
      <w:b/>
      <w:lang w:val="en-GB" w:eastAsia="en-GB"/>
    </w:rPr>
  </w:style>
  <w:style w:type="paragraph" w:customStyle="1" w:styleId="FirstChange">
    <w:name w:val="First Change"/>
    <w:basedOn w:val="Normal"/>
    <w:uiPriority w:val="99"/>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qFormat/>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qFormat/>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qFormat/>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qFormat/>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qFormat/>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character" w:styleId="Emphasis">
    <w:name w:val="Emphasis"/>
    <w:uiPriority w:val="20"/>
    <w:qFormat/>
    <w:rsid w:val="0017776F"/>
    <w:rPr>
      <w:i/>
      <w:iCs/>
    </w:rPr>
  </w:style>
  <w:style w:type="character" w:customStyle="1" w:styleId="Heading5Char">
    <w:name w:val="Heading 5 Char"/>
    <w:aliases w:val="h5 Char"/>
    <w:basedOn w:val="DefaultParagraphFont"/>
    <w:link w:val="Heading5"/>
    <w:qFormat/>
    <w:rsid w:val="00BB0677"/>
    <w:rPr>
      <w:rFonts w:ascii="Arial" w:eastAsia="Times New Roman" w:hAnsi="Arial"/>
      <w:sz w:val="22"/>
      <w:lang w:val="en-GB" w:eastAsia="en-GB"/>
    </w:rPr>
  </w:style>
  <w:style w:type="character" w:customStyle="1" w:styleId="Heading6Char">
    <w:name w:val="Heading 6 Char"/>
    <w:aliases w:val="h6 Char"/>
    <w:basedOn w:val="DefaultParagraphFont"/>
    <w:link w:val="Heading6"/>
    <w:qFormat/>
    <w:rsid w:val="00BB0677"/>
    <w:rPr>
      <w:rFonts w:ascii="Arial" w:eastAsia="Times New Roman" w:hAnsi="Arial"/>
      <w:lang w:val="en-GB" w:eastAsia="en-GB"/>
    </w:rPr>
  </w:style>
  <w:style w:type="character" w:customStyle="1" w:styleId="Heading7Char">
    <w:name w:val="Heading 7 Char"/>
    <w:basedOn w:val="DefaultParagraphFont"/>
    <w:link w:val="Heading7"/>
    <w:qFormat/>
    <w:rsid w:val="00BB0677"/>
    <w:rPr>
      <w:rFonts w:ascii="Arial" w:eastAsia="Times New Roman" w:hAnsi="Arial"/>
      <w:lang w:val="en-GB" w:eastAsia="en-GB"/>
    </w:rPr>
  </w:style>
  <w:style w:type="character" w:customStyle="1" w:styleId="Heading8Char">
    <w:name w:val="Heading 8 Char"/>
    <w:basedOn w:val="DefaultParagraphFont"/>
    <w:link w:val="Heading8"/>
    <w:rsid w:val="00BB0677"/>
    <w:rPr>
      <w:rFonts w:ascii="Arial" w:eastAsia="Times New Roman" w:hAnsi="Arial"/>
      <w:sz w:val="36"/>
      <w:lang w:val="en-GB" w:eastAsia="en-GB"/>
    </w:rPr>
  </w:style>
  <w:style w:type="character" w:customStyle="1" w:styleId="Heading9Char">
    <w:name w:val="Heading 9 Char"/>
    <w:basedOn w:val="DefaultParagraphFont"/>
    <w:link w:val="Heading9"/>
    <w:qFormat/>
    <w:rsid w:val="00BB0677"/>
    <w:rPr>
      <w:rFonts w:ascii="Arial" w:eastAsia="Times New Roman" w:hAnsi="Arial"/>
      <w:sz w:val="36"/>
      <w:lang w:val="en-GB" w:eastAsia="en-GB"/>
    </w:rPr>
  </w:style>
  <w:style w:type="character" w:customStyle="1" w:styleId="FooterChar">
    <w:name w:val="Footer Char"/>
    <w:basedOn w:val="DefaultParagraphFont"/>
    <w:link w:val="Footer"/>
    <w:qFormat/>
    <w:rsid w:val="00BB0677"/>
    <w:rPr>
      <w:rFonts w:ascii="Arial" w:eastAsia="Times New Roman" w:hAnsi="Arial"/>
      <w:b/>
      <w:i/>
      <w:noProof/>
      <w:sz w:val="18"/>
      <w:lang w:val="en-GB" w:eastAsia="en-GB"/>
    </w:rPr>
  </w:style>
  <w:style w:type="paragraph" w:customStyle="1" w:styleId="FL">
    <w:name w:val="FL"/>
    <w:basedOn w:val="Normal"/>
    <w:rsid w:val="00BB0677"/>
    <w:pPr>
      <w:keepNext/>
      <w:keepLines/>
      <w:spacing w:before="60"/>
      <w:jc w:val="center"/>
    </w:pPr>
    <w:rPr>
      <w:b/>
      <w:lang w:eastAsia="ko-KR"/>
    </w:rPr>
  </w:style>
  <w:style w:type="paragraph" w:customStyle="1" w:styleId="B1">
    <w:name w:val="B1+"/>
    <w:basedOn w:val="B10"/>
    <w:link w:val="B1Car"/>
    <w:rsid w:val="00BB0677"/>
    <w:pPr>
      <w:numPr>
        <w:numId w:val="8"/>
      </w:numPr>
    </w:pPr>
    <w:rPr>
      <w:rFonts w:ascii="Times New Roman" w:hAnsi="Times New Roman"/>
      <w:lang w:eastAsia="ko-KR"/>
    </w:rPr>
  </w:style>
  <w:style w:type="character" w:customStyle="1" w:styleId="B1Car">
    <w:name w:val="B1+ Car"/>
    <w:link w:val="B1"/>
    <w:rsid w:val="00BB0677"/>
    <w:rPr>
      <w:rFonts w:eastAsia="Times New Roman"/>
      <w:lang w:val="en-GB" w:eastAsia="ko-KR"/>
    </w:rPr>
  </w:style>
  <w:style w:type="paragraph" w:customStyle="1" w:styleId="NormalArial">
    <w:name w:val="Normal + Arial"/>
    <w:aliases w:val="9 pt,Left:  0,45 cm,After:  0 pt,First line:  0,08 ch"/>
    <w:basedOn w:val="Normal"/>
    <w:rsid w:val="00BB0677"/>
    <w:pPr>
      <w:keepNext/>
      <w:keepLines/>
      <w:spacing w:after="0"/>
      <w:ind w:left="284"/>
    </w:pPr>
    <w:rPr>
      <w:rFonts w:cs="Arial"/>
      <w:bCs/>
      <w:sz w:val="18"/>
      <w:szCs w:val="18"/>
      <w:lang w:eastAsia="ko-KR"/>
    </w:rPr>
  </w:style>
  <w:style w:type="paragraph" w:customStyle="1" w:styleId="TALLeft1cm">
    <w:name w:val="TAL + Left:  1 cm"/>
    <w:basedOn w:val="TAL"/>
    <w:rsid w:val="00BB0677"/>
    <w:pPr>
      <w:ind w:left="567"/>
    </w:pPr>
    <w:rPr>
      <w:lang w:val="x-none" w:eastAsia="ko-KR"/>
    </w:rPr>
  </w:style>
  <w:style w:type="character" w:customStyle="1" w:styleId="B2Char">
    <w:name w:val="B2 Char"/>
    <w:link w:val="B2"/>
    <w:qFormat/>
    <w:rsid w:val="00BB0677"/>
    <w:rPr>
      <w:rFonts w:ascii="Arial" w:eastAsia="Times New Roman" w:hAnsi="Arial"/>
      <w:lang w:val="en-GB" w:eastAsia="en-GB"/>
    </w:rPr>
  </w:style>
  <w:style w:type="character" w:customStyle="1" w:styleId="EXChar">
    <w:name w:val="EX Char"/>
    <w:link w:val="EX"/>
    <w:qFormat/>
    <w:locked/>
    <w:rsid w:val="00BB0677"/>
    <w:rPr>
      <w:rFonts w:ascii="Arial" w:eastAsia="Times New Roman" w:hAnsi="Arial"/>
      <w:lang w:val="en-GB" w:eastAsia="en-GB"/>
    </w:rPr>
  </w:style>
  <w:style w:type="paragraph" w:customStyle="1" w:styleId="IvDInstructiontext">
    <w:name w:val="IvD Instructiontext"/>
    <w:basedOn w:val="BodyText"/>
    <w:link w:val="IvDInstructiontextChar"/>
    <w:uiPriority w:val="99"/>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i/>
      <w:color w:val="7F7F7F"/>
      <w:spacing w:val="2"/>
      <w:sz w:val="18"/>
      <w:szCs w:val="18"/>
      <w:lang w:val="en-US" w:eastAsia="en-US"/>
    </w:rPr>
  </w:style>
  <w:style w:type="character" w:customStyle="1" w:styleId="IvDInstructiontextChar">
    <w:name w:val="IvD Instructiontext Char"/>
    <w:link w:val="IvDInstructiontext"/>
    <w:uiPriority w:val="99"/>
    <w:rsid w:val="00BB0677"/>
    <w:rPr>
      <w:rFonts w:ascii="Arial" w:eastAsia="Batang" w:hAnsi="Arial"/>
      <w:i/>
      <w:color w:val="7F7F7F"/>
      <w:spacing w:val="2"/>
      <w:sz w:val="18"/>
      <w:szCs w:val="18"/>
    </w:rPr>
  </w:style>
  <w:style w:type="paragraph" w:customStyle="1" w:styleId="IvDbodytext">
    <w:name w:val="IvD bodytext"/>
    <w:basedOn w:val="BodyText"/>
    <w:link w:val="IvDbodytextChar"/>
    <w:qFormat/>
    <w:rsid w:val="00BB06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Batang" w:cs="Times New Roman"/>
      <w:color w:val="auto"/>
      <w:spacing w:val="2"/>
      <w:lang w:val="en-US" w:eastAsia="en-US"/>
    </w:rPr>
  </w:style>
  <w:style w:type="character" w:customStyle="1" w:styleId="IvDbodytextChar">
    <w:name w:val="IvD bodytext Char"/>
    <w:link w:val="IvDbodytext"/>
    <w:rsid w:val="00BB0677"/>
    <w:rPr>
      <w:rFonts w:ascii="Arial" w:eastAsia="Batang" w:hAnsi="Arial"/>
      <w:spacing w:val="2"/>
    </w:rPr>
  </w:style>
  <w:style w:type="character" w:customStyle="1" w:styleId="BodyTextChar">
    <w:name w:val="Body Text Char"/>
    <w:basedOn w:val="DefaultParagraphFont"/>
    <w:link w:val="BodyText"/>
    <w:rsid w:val="00BB0677"/>
    <w:rPr>
      <w:rFonts w:ascii="Arial" w:eastAsia="Times New Roman" w:hAnsi="Arial" w:cs="Arial"/>
      <w:color w:val="FF0000"/>
      <w:lang w:val="en-GB" w:eastAsia="en-GB"/>
    </w:rPr>
  </w:style>
  <w:style w:type="paragraph" w:customStyle="1" w:styleId="10">
    <w:name w:val="正文1"/>
    <w:qFormat/>
    <w:rsid w:val="00BB0677"/>
    <w:pPr>
      <w:spacing w:after="160" w:line="259" w:lineRule="auto"/>
      <w:jc w:val="both"/>
    </w:pPr>
    <w:rPr>
      <w:rFonts w:eastAsia="宋体"/>
      <w:kern w:val="2"/>
      <w:sz w:val="21"/>
      <w:szCs w:val="21"/>
      <w:lang w:eastAsia="zh-CN"/>
    </w:rPr>
  </w:style>
  <w:style w:type="paragraph" w:customStyle="1" w:styleId="tdoc-header">
    <w:name w:val="tdoc-header"/>
    <w:rsid w:val="00BB0677"/>
    <w:rPr>
      <w:rFonts w:ascii="Arial" w:eastAsia="宋体" w:hAnsi="Arial"/>
      <w:noProof/>
      <w:sz w:val="24"/>
      <w:lang w:val="en-GB"/>
    </w:rPr>
  </w:style>
  <w:style w:type="paragraph" w:styleId="DocumentMap">
    <w:name w:val="Document Map"/>
    <w:basedOn w:val="Normal"/>
    <w:link w:val="DocumentMapChar"/>
    <w:rsid w:val="00BB0677"/>
    <w:pPr>
      <w:shd w:val="clear" w:color="auto" w:fill="000080"/>
      <w:overflowPunct/>
      <w:autoSpaceDE/>
      <w:autoSpaceDN/>
      <w:adjustRightInd/>
      <w:textAlignment w:val="auto"/>
    </w:pPr>
    <w:rPr>
      <w:rFonts w:ascii="Tahoma" w:eastAsia="宋体" w:hAnsi="Tahoma" w:cs="Tahoma"/>
      <w:lang w:eastAsia="en-US"/>
    </w:rPr>
  </w:style>
  <w:style w:type="character" w:customStyle="1" w:styleId="DocumentMapChar">
    <w:name w:val="Document Map Char"/>
    <w:basedOn w:val="DefaultParagraphFont"/>
    <w:link w:val="DocumentMap"/>
    <w:rsid w:val="00BB0677"/>
    <w:rPr>
      <w:rFonts w:ascii="Tahoma" w:eastAsia="宋体" w:hAnsi="Tahoma" w:cs="Tahoma"/>
      <w:shd w:val="clear" w:color="auto" w:fill="000080"/>
      <w:lang w:val="en-GB"/>
    </w:rPr>
  </w:style>
  <w:style w:type="character" w:customStyle="1" w:styleId="msoins0">
    <w:name w:val="msoins"/>
    <w:rsid w:val="00BB0677"/>
  </w:style>
  <w:style w:type="paragraph" w:customStyle="1" w:styleId="TALLeft0">
    <w:name w:val="TAL + Left:  0"/>
    <w:aliases w:val="25 cm,19 cm,4 cm"/>
    <w:basedOn w:val="TAL"/>
    <w:rsid w:val="00BB0677"/>
    <w:pPr>
      <w:spacing w:line="0" w:lineRule="atLeast"/>
      <w:ind w:left="142"/>
    </w:pPr>
    <w:rPr>
      <w:rFonts w:eastAsia="宋体"/>
      <w:lang w:eastAsia="ko-KR"/>
    </w:rPr>
  </w:style>
  <w:style w:type="paragraph" w:customStyle="1" w:styleId="TALLeft050cm">
    <w:name w:val="TAL + Left:  050 cm"/>
    <w:basedOn w:val="TAL"/>
    <w:rsid w:val="00BB0677"/>
    <w:pPr>
      <w:spacing w:line="0" w:lineRule="atLeast"/>
      <w:ind w:left="284"/>
    </w:pPr>
    <w:rPr>
      <w:rFonts w:eastAsia="宋体"/>
      <w:lang w:eastAsia="ko-KR"/>
    </w:rPr>
  </w:style>
  <w:style w:type="paragraph" w:customStyle="1" w:styleId="TALLeft00">
    <w:name w:val="TAL + Left: 0"/>
    <w:aliases w:val="75 cm"/>
    <w:basedOn w:val="TALLeft050cm"/>
    <w:rsid w:val="00BB0677"/>
    <w:pPr>
      <w:ind w:left="425"/>
    </w:pPr>
  </w:style>
  <w:style w:type="paragraph" w:customStyle="1" w:styleId="TALLeft02cm">
    <w:name w:val="TAL + Left: 0.2 cm"/>
    <w:basedOn w:val="TAL"/>
    <w:qFormat/>
    <w:rsid w:val="00BB0677"/>
    <w:pPr>
      <w:overflowPunct/>
      <w:autoSpaceDE/>
      <w:autoSpaceDN/>
      <w:adjustRightInd/>
      <w:ind w:left="113"/>
      <w:textAlignment w:val="auto"/>
    </w:pPr>
    <w:rPr>
      <w:rFonts w:eastAsia="宋体"/>
      <w:bCs/>
      <w:noProof/>
      <w:lang w:eastAsia="en-US"/>
    </w:rPr>
  </w:style>
  <w:style w:type="paragraph" w:customStyle="1" w:styleId="TALLeft04cm">
    <w:name w:val="TAL + Left: 0.4 cm"/>
    <w:basedOn w:val="TALLeft02cm"/>
    <w:qFormat/>
    <w:rsid w:val="00BB0677"/>
    <w:pPr>
      <w:ind w:left="227"/>
    </w:pPr>
  </w:style>
  <w:style w:type="paragraph" w:customStyle="1" w:styleId="TALLeft06cm">
    <w:name w:val="TAL + Left: 0.6 cm"/>
    <w:basedOn w:val="TALLeft04cm"/>
    <w:qFormat/>
    <w:rsid w:val="00BB0677"/>
    <w:pPr>
      <w:ind w:left="340"/>
    </w:pPr>
  </w:style>
  <w:style w:type="character" w:styleId="LineNumber">
    <w:name w:val="line number"/>
    <w:unhideWhenUsed/>
    <w:rsid w:val="00BB0677"/>
  </w:style>
  <w:style w:type="paragraph" w:customStyle="1" w:styleId="3GPPHeader">
    <w:name w:val="3GPP_Header"/>
    <w:basedOn w:val="Normal"/>
    <w:link w:val="3GPPHeaderChar"/>
    <w:qFormat/>
    <w:rsid w:val="00BB0677"/>
    <w:pPr>
      <w:tabs>
        <w:tab w:val="left" w:pos="1701"/>
        <w:tab w:val="right" w:pos="9639"/>
      </w:tabs>
      <w:spacing w:after="240" w:line="288" w:lineRule="auto"/>
    </w:pPr>
    <w:rPr>
      <w:rFonts w:ascii="Times New Roman" w:eastAsia="宋体" w:hAnsi="Times New Roman"/>
      <w:b/>
      <w:sz w:val="24"/>
      <w:lang w:eastAsia="zh-CN"/>
    </w:rPr>
  </w:style>
  <w:style w:type="character" w:customStyle="1" w:styleId="3GPPHeaderChar">
    <w:name w:val="3GPP_Header Char"/>
    <w:link w:val="3GPPHeader"/>
    <w:qFormat/>
    <w:rsid w:val="00BB0677"/>
    <w:rPr>
      <w:rFonts w:eastAsia="宋体"/>
      <w:b/>
      <w:sz w:val="24"/>
      <w:lang w:val="en-GB" w:eastAsia="zh-CN"/>
    </w:rPr>
  </w:style>
  <w:style w:type="character" w:customStyle="1" w:styleId="a2">
    <w:name w:val="首标题"/>
    <w:rsid w:val="00BB0677"/>
    <w:rPr>
      <w:rFonts w:ascii="Arial" w:eastAsia="宋体" w:hAnsi="Arial"/>
      <w:sz w:val="24"/>
      <w:lang w:val="en-US" w:eastAsia="zh-CN" w:bidi="ar-SA"/>
    </w:rPr>
  </w:style>
  <w:style w:type="paragraph" w:customStyle="1" w:styleId="INDENT2">
    <w:name w:val="INDENT2"/>
    <w:basedOn w:val="Normal"/>
    <w:rsid w:val="00BB0677"/>
    <w:pPr>
      <w:ind w:left="1135" w:hanging="284"/>
    </w:pPr>
    <w:rPr>
      <w:rFonts w:ascii="Times New Roman" w:eastAsia="等线" w:hAnsi="Times New Roman"/>
    </w:rPr>
  </w:style>
  <w:style w:type="paragraph" w:customStyle="1" w:styleId="SpecText">
    <w:name w:val="SpecText"/>
    <w:basedOn w:val="Normal"/>
    <w:rsid w:val="00BB0677"/>
    <w:rPr>
      <w:rFonts w:ascii="Times New Roman" w:eastAsia="Batang" w:hAnsi="Times New Roman"/>
    </w:rPr>
  </w:style>
  <w:style w:type="paragraph" w:customStyle="1" w:styleId="ListBullet6">
    <w:name w:val="List Bullet 6"/>
    <w:basedOn w:val="ListBullet5"/>
    <w:rsid w:val="00BB0677"/>
    <w:rPr>
      <w:rFonts w:ascii="Times New Roman" w:hAnsi="Times New Roman"/>
      <w:lang w:eastAsia="ko-KR"/>
    </w:rPr>
  </w:style>
  <w:style w:type="paragraph" w:customStyle="1" w:styleId="StyleTALLeft075cm">
    <w:name w:val="Style TAL + Left:  075 cm"/>
    <w:basedOn w:val="TAL"/>
    <w:rsid w:val="00BB0677"/>
    <w:pPr>
      <w:ind w:left="425"/>
    </w:pPr>
    <w:rPr>
      <w:rFonts w:eastAsia="等线"/>
    </w:rPr>
  </w:style>
  <w:style w:type="paragraph" w:customStyle="1" w:styleId="TALLeft1">
    <w:name w:val="TAL + Left:  1"/>
    <w:aliases w:val="00 cm"/>
    <w:basedOn w:val="TAL"/>
    <w:link w:val="TALLeft100cmCharChar"/>
    <w:rsid w:val="00BB0677"/>
    <w:pPr>
      <w:ind w:left="567"/>
    </w:pPr>
    <w:rPr>
      <w:rFonts w:eastAsia="等线"/>
    </w:rPr>
  </w:style>
  <w:style w:type="character" w:customStyle="1" w:styleId="TALLeft100cmCharChar">
    <w:name w:val="TAL + Left:  1;00 cm Char Char"/>
    <w:link w:val="TALLeft1"/>
    <w:rsid w:val="00BB0677"/>
    <w:rPr>
      <w:rFonts w:ascii="Arial" w:eastAsia="等线" w:hAnsi="Arial"/>
      <w:sz w:val="18"/>
      <w:lang w:val="en-GB" w:eastAsia="en-GB"/>
    </w:rPr>
  </w:style>
  <w:style w:type="paragraph" w:customStyle="1" w:styleId="TALLeft125cm">
    <w:name w:val="TAL + Left: 125 cm"/>
    <w:basedOn w:val="StyleTALLeft075cm"/>
    <w:rsid w:val="00BB067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B0677"/>
    <w:pPr>
      <w:ind w:left="851"/>
    </w:pPr>
    <w:rPr>
      <w:rFonts w:eastAsia="Batang"/>
    </w:rPr>
  </w:style>
  <w:style w:type="paragraph" w:styleId="IndexHeading">
    <w:name w:val="index heading"/>
    <w:basedOn w:val="Normal"/>
    <w:next w:val="Normal"/>
    <w:rsid w:val="00BB0677"/>
    <w:pPr>
      <w:pBdr>
        <w:top w:val="single" w:sz="12" w:space="0" w:color="auto"/>
      </w:pBdr>
      <w:overflowPunct/>
      <w:autoSpaceDE/>
      <w:autoSpaceDN/>
      <w:adjustRightInd/>
      <w:spacing w:before="360" w:after="240"/>
      <w:textAlignment w:val="auto"/>
    </w:pPr>
    <w:rPr>
      <w:rFonts w:ascii="Times New Roman" w:eastAsia="MS Mincho" w:hAnsi="Times New Roman"/>
      <w:b/>
      <w:i/>
      <w:sz w:val="26"/>
      <w:lang w:eastAsia="en-US"/>
    </w:rPr>
  </w:style>
  <w:style w:type="paragraph" w:customStyle="1" w:styleId="INDENT1">
    <w:name w:val="INDENT1"/>
    <w:basedOn w:val="Normal"/>
    <w:rsid w:val="00BB0677"/>
    <w:pPr>
      <w:overflowPunct/>
      <w:autoSpaceDE/>
      <w:autoSpaceDN/>
      <w:adjustRightInd/>
      <w:ind w:left="851"/>
      <w:textAlignment w:val="auto"/>
    </w:pPr>
    <w:rPr>
      <w:rFonts w:ascii="Times New Roman" w:eastAsia="MS Mincho" w:hAnsi="Times New Roman"/>
      <w:lang w:eastAsia="en-US"/>
    </w:rPr>
  </w:style>
  <w:style w:type="paragraph" w:customStyle="1" w:styleId="INDENT3">
    <w:name w:val="INDENT3"/>
    <w:basedOn w:val="Normal"/>
    <w:rsid w:val="00BB0677"/>
    <w:pPr>
      <w:overflowPunct/>
      <w:autoSpaceDE/>
      <w:autoSpaceDN/>
      <w:adjustRightInd/>
      <w:ind w:left="1701" w:hanging="567"/>
      <w:textAlignment w:val="auto"/>
    </w:pPr>
    <w:rPr>
      <w:rFonts w:ascii="Times New Roman" w:eastAsia="MS Mincho" w:hAnsi="Times New Roman"/>
      <w:lang w:eastAsia="en-US"/>
    </w:rPr>
  </w:style>
  <w:style w:type="paragraph" w:customStyle="1" w:styleId="FigureTitle">
    <w:name w:val="Figure_Title"/>
    <w:basedOn w:val="Normal"/>
    <w:next w:val="Normal"/>
    <w:rsid w:val="00BB0677"/>
    <w:pPr>
      <w:keepLines/>
      <w:tabs>
        <w:tab w:val="left" w:pos="794"/>
        <w:tab w:val="left" w:pos="1191"/>
        <w:tab w:val="left" w:pos="1588"/>
        <w:tab w:val="left" w:pos="1985"/>
      </w:tabs>
      <w:overflowPunct/>
      <w:autoSpaceDE/>
      <w:autoSpaceDN/>
      <w:adjustRightInd/>
      <w:spacing w:before="120" w:after="480"/>
      <w:jc w:val="center"/>
      <w:textAlignment w:val="auto"/>
    </w:pPr>
    <w:rPr>
      <w:rFonts w:ascii="Times New Roman" w:eastAsia="MS Mincho" w:hAnsi="Times New Roman"/>
      <w:b/>
      <w:sz w:val="24"/>
      <w:lang w:eastAsia="en-US"/>
    </w:rPr>
  </w:style>
  <w:style w:type="paragraph" w:customStyle="1" w:styleId="RecCCITT">
    <w:name w:val="Rec_CCITT_#"/>
    <w:basedOn w:val="Normal"/>
    <w:rsid w:val="00BB0677"/>
    <w:pPr>
      <w:keepNext/>
      <w:keepLines/>
      <w:overflowPunct/>
      <w:autoSpaceDE/>
      <w:autoSpaceDN/>
      <w:adjustRightInd/>
      <w:textAlignment w:val="auto"/>
    </w:pPr>
    <w:rPr>
      <w:rFonts w:ascii="Times New Roman" w:eastAsia="MS Mincho" w:hAnsi="Times New Roman"/>
      <w:b/>
      <w:lang w:eastAsia="en-US"/>
    </w:rPr>
  </w:style>
  <w:style w:type="paragraph" w:customStyle="1" w:styleId="CouvRecTitle">
    <w:name w:val="Couv Rec Title"/>
    <w:basedOn w:val="Normal"/>
    <w:rsid w:val="00BB0677"/>
    <w:pPr>
      <w:keepNext/>
      <w:keepLines/>
      <w:overflowPunct/>
      <w:autoSpaceDE/>
      <w:autoSpaceDN/>
      <w:adjustRightInd/>
      <w:spacing w:before="240"/>
      <w:ind w:left="1418"/>
      <w:textAlignment w:val="auto"/>
    </w:pPr>
    <w:rPr>
      <w:rFonts w:eastAsia="MS Mincho"/>
      <w:b/>
      <w:sz w:val="36"/>
      <w:lang w:val="en-US" w:eastAsia="en-US"/>
    </w:rPr>
  </w:style>
  <w:style w:type="paragraph" w:styleId="Caption">
    <w:name w:val="caption"/>
    <w:aliases w:val="cap"/>
    <w:basedOn w:val="Normal"/>
    <w:next w:val="Normal"/>
    <w:qFormat/>
    <w:rsid w:val="00BB0677"/>
    <w:pPr>
      <w:overflowPunct/>
      <w:autoSpaceDE/>
      <w:autoSpaceDN/>
      <w:adjustRightInd/>
      <w:spacing w:before="120" w:after="120"/>
      <w:textAlignment w:val="auto"/>
    </w:pPr>
    <w:rPr>
      <w:rFonts w:ascii="Times New Roman" w:eastAsia="MS Mincho" w:hAnsi="Times New Roman"/>
      <w:b/>
      <w:lang w:eastAsia="en-US"/>
    </w:rPr>
  </w:style>
  <w:style w:type="paragraph" w:styleId="PlainText">
    <w:name w:val="Plain Text"/>
    <w:basedOn w:val="Normal"/>
    <w:link w:val="PlainTextChar"/>
    <w:rsid w:val="00BB0677"/>
    <w:pPr>
      <w:overflowPunct/>
      <w:autoSpaceDE/>
      <w:autoSpaceDN/>
      <w:adjustRightInd/>
      <w:textAlignment w:val="auto"/>
    </w:pPr>
    <w:rPr>
      <w:rFonts w:ascii="Courier New" w:eastAsia="MS Mincho" w:hAnsi="Courier New"/>
      <w:lang w:val="nb-NO" w:eastAsia="x-none"/>
    </w:rPr>
  </w:style>
  <w:style w:type="character" w:customStyle="1" w:styleId="PlainTextChar">
    <w:name w:val="Plain Text Char"/>
    <w:basedOn w:val="DefaultParagraphFont"/>
    <w:link w:val="PlainText"/>
    <w:rsid w:val="00BB0677"/>
    <w:rPr>
      <w:rFonts w:ascii="Courier New" w:eastAsia="MS Mincho" w:hAnsi="Courier New"/>
      <w:lang w:val="nb-NO" w:eastAsia="x-none"/>
    </w:rPr>
  </w:style>
  <w:style w:type="paragraph" w:customStyle="1" w:styleId="TAJ">
    <w:name w:val="TAJ"/>
    <w:basedOn w:val="TH"/>
    <w:rsid w:val="00BB0677"/>
    <w:pPr>
      <w:overflowPunct/>
      <w:autoSpaceDE/>
      <w:autoSpaceDN/>
      <w:adjustRightInd/>
      <w:textAlignment w:val="auto"/>
    </w:pPr>
    <w:rPr>
      <w:rFonts w:eastAsia="MS Mincho"/>
      <w:lang w:eastAsia="x-none"/>
    </w:rPr>
  </w:style>
  <w:style w:type="paragraph" w:styleId="BodyTextIndent">
    <w:name w:val="Body Text Indent"/>
    <w:basedOn w:val="Normal"/>
    <w:link w:val="BodyTextIndentChar"/>
    <w:rsid w:val="00BB0677"/>
    <w:pPr>
      <w:overflowPunct/>
      <w:autoSpaceDE/>
      <w:autoSpaceDN/>
      <w:adjustRightInd/>
      <w:spacing w:after="120"/>
      <w:ind w:left="283"/>
      <w:textAlignment w:val="auto"/>
    </w:pPr>
    <w:rPr>
      <w:rFonts w:ascii="Times New Roman" w:eastAsia="MS Mincho" w:hAnsi="Times New Roman"/>
      <w:lang w:eastAsia="x-none"/>
    </w:rPr>
  </w:style>
  <w:style w:type="character" w:customStyle="1" w:styleId="BodyTextIndentChar">
    <w:name w:val="Body Text Indent Char"/>
    <w:basedOn w:val="DefaultParagraphFont"/>
    <w:link w:val="BodyTextIndent"/>
    <w:rsid w:val="00BB0677"/>
    <w:rPr>
      <w:rFonts w:eastAsia="MS Mincho"/>
      <w:lang w:val="en-GB" w:eastAsia="x-none"/>
    </w:rPr>
  </w:style>
  <w:style w:type="paragraph" w:customStyle="1" w:styleId="BalloonText1">
    <w:name w:val="Balloon Text1"/>
    <w:basedOn w:val="Normal"/>
    <w:semiHidden/>
    <w:rsid w:val="00BB0677"/>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BB0677"/>
    <w:pPr>
      <w:keepNext/>
      <w:numPr>
        <w:numId w:val="9"/>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CommentSubject1">
    <w:name w:val="Comment Subject1"/>
    <w:basedOn w:val="CommentText"/>
    <w:next w:val="CommentText"/>
    <w:semiHidden/>
    <w:rsid w:val="00BB0677"/>
    <w:pPr>
      <w:tabs>
        <w:tab w:val="clear" w:pos="1418"/>
        <w:tab w:val="clear" w:pos="4678"/>
        <w:tab w:val="clear" w:pos="5954"/>
        <w:tab w:val="clear" w:pos="7088"/>
      </w:tabs>
      <w:overflowPunct/>
      <w:autoSpaceDE/>
      <w:autoSpaceDN/>
      <w:adjustRightInd/>
      <w:spacing w:after="180"/>
      <w:jc w:val="left"/>
      <w:textAlignment w:val="auto"/>
    </w:pPr>
    <w:rPr>
      <w:rFonts w:ascii="Times New Roman" w:eastAsia="MS Mincho" w:hAnsi="Times New Roman"/>
      <w:b/>
      <w:bCs/>
      <w:lang w:eastAsia="x-none"/>
    </w:rPr>
  </w:style>
  <w:style w:type="paragraph" w:customStyle="1" w:styleId="Char3CharCharCharCharChar">
    <w:name w:val="Char3 Char Char Char (文字) (文字) Char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1">
    <w:name w:val="Car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ote">
    <w:name w:val="Note"/>
    <w:basedOn w:val="Normal"/>
    <w:rsid w:val="00BB0677"/>
    <w:pPr>
      <w:overflowPunct/>
      <w:autoSpaceDE/>
      <w:autoSpaceDN/>
      <w:adjustRightInd/>
      <w:spacing w:after="120"/>
      <w:ind w:left="1134" w:hanging="567"/>
      <w:textAlignment w:val="auto"/>
    </w:pPr>
    <w:rPr>
      <w:rFonts w:ascii="Times New Roman" w:eastAsia="MS Mincho" w:hAnsi="Times New Roman"/>
      <w:szCs w:val="22"/>
      <w:lang w:eastAsia="en-US"/>
    </w:rPr>
  </w:style>
  <w:style w:type="paragraph" w:customStyle="1" w:styleId="Char3CharCharCharCharCharCharCharCharCharCharChar">
    <w:name w:val="Char3 Char Char Char (文字) (文字) Char Char Char Char Char Char Char (文字) (文字) 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1BodyText">
    <w:name w:val="11 BodyText"/>
    <w:basedOn w:val="Normal"/>
    <w:rsid w:val="00BB0677"/>
    <w:pPr>
      <w:overflowPunct/>
      <w:autoSpaceDE/>
      <w:autoSpaceDN/>
      <w:adjustRightInd/>
      <w:spacing w:after="220"/>
      <w:ind w:left="1298"/>
      <w:textAlignment w:val="auto"/>
    </w:pPr>
    <w:rPr>
      <w:rFonts w:eastAsia="MS Mincho"/>
      <w:sz w:val="22"/>
      <w:lang w:val="en-US" w:eastAsia="en-US"/>
    </w:rPr>
  </w:style>
  <w:style w:type="paragraph" w:customStyle="1" w:styleId="CharCharCharCharChar">
    <w:name w:val="Char Char (文字) (文字) Char (文字) (文字) Char Char (文字) (文字)"/>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SectionXX">
    <w:name w:val="Section X.X"/>
    <w:basedOn w:val="Normal"/>
    <w:next w:val="Normal"/>
    <w:rsid w:val="00BB0677"/>
    <w:pPr>
      <w:widowControl w:val="0"/>
      <w:overflowPunct/>
      <w:autoSpaceDE/>
      <w:autoSpaceDN/>
      <w:adjustRightInd/>
      <w:spacing w:beforeLines="50" w:afterLines="50"/>
      <w:jc w:val="both"/>
      <w:textAlignment w:val="auto"/>
      <w:outlineLvl w:val="1"/>
    </w:pPr>
    <w:rPr>
      <w:rFonts w:eastAsia="Arial"/>
      <w:kern w:val="2"/>
      <w:sz w:val="24"/>
      <w:szCs w:val="24"/>
      <w:lang w:eastAsia="ja-JP"/>
    </w:rPr>
  </w:style>
  <w:style w:type="paragraph" w:customStyle="1" w:styleId="Char">
    <w:name w:val="Ch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List0">
    <w:name w:val="List 0"/>
    <w:basedOn w:val="Normal"/>
    <w:rsid w:val="00BB0677"/>
    <w:pPr>
      <w:overflowPunct/>
      <w:autoSpaceDE/>
      <w:autoSpaceDN/>
      <w:adjustRightInd/>
      <w:spacing w:after="120"/>
      <w:ind w:left="284" w:hanging="284"/>
      <w:textAlignment w:val="auto"/>
    </w:pPr>
    <w:rPr>
      <w:rFonts w:eastAsia="MS Mincho"/>
      <w:szCs w:val="22"/>
      <w:lang w:eastAsia="en-US"/>
    </w:rPr>
  </w:style>
  <w:style w:type="paragraph" w:customStyle="1" w:styleId="BalloonText2">
    <w:name w:val="Balloon Text2"/>
    <w:basedOn w:val="Normal"/>
    <w:semiHidden/>
    <w:rsid w:val="00BB0677"/>
    <w:pPr>
      <w:overflowPunct/>
      <w:autoSpaceDE/>
      <w:autoSpaceDN/>
      <w:adjustRightInd/>
      <w:textAlignment w:val="auto"/>
    </w:pPr>
    <w:rPr>
      <w:rFonts w:eastAsia="MS Gothic"/>
      <w:sz w:val="18"/>
      <w:szCs w:val="18"/>
      <w:lang w:eastAsia="en-US"/>
    </w:rPr>
  </w:style>
  <w:style w:type="paragraph" w:customStyle="1" w:styleId="CharCharCharCharCarCarCharCarCarCharCharCarCarCharCarCarCharCarCar">
    <w:name w:val="Char Char Char Char Car Car Char Car Car Char Char Car Car Char Car Car Char Car Car"/>
    <w:semiHidden/>
    <w:rsid w:val="00BB067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
    <w:name w:val="Car Car"/>
    <w:semiHidden/>
    <w:rsid w:val="00BB067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eastAsia="zh-CN"/>
    </w:rPr>
  </w:style>
  <w:style w:type="paragraph" w:customStyle="1" w:styleId="tf0">
    <w:name w:val="tf"/>
    <w:basedOn w:val="Normal"/>
    <w:rsid w:val="00BB0677"/>
    <w:pPr>
      <w:overflowPunct/>
      <w:autoSpaceDE/>
      <w:autoSpaceDN/>
      <w:adjustRightInd/>
      <w:spacing w:before="100" w:beforeAutospacing="1" w:after="100" w:afterAutospacing="1"/>
      <w:textAlignment w:val="auto"/>
    </w:pPr>
    <w:rPr>
      <w:rFonts w:ascii="Times New Roman" w:eastAsia="MS Mincho" w:hAnsi="Times New Roman"/>
      <w:sz w:val="24"/>
      <w:szCs w:val="24"/>
      <w:lang w:val="en-US" w:eastAsia="ja-JP"/>
    </w:rPr>
  </w:style>
  <w:style w:type="character" w:customStyle="1" w:styleId="msoins00">
    <w:name w:val="msoins0"/>
    <w:rsid w:val="00BB0677"/>
    <w:rPr>
      <w:rFonts w:ascii="Arial" w:eastAsia="宋体" w:hAnsi="Arial" w:cs="Arial"/>
      <w:color w:val="0000FF"/>
      <w:kern w:val="2"/>
      <w:lang w:val="en-US" w:eastAsia="zh-CN" w:bidi="ar-SA"/>
    </w:rPr>
  </w:style>
  <w:style w:type="character" w:customStyle="1" w:styleId="CharChar2">
    <w:name w:val="Char Char2"/>
    <w:rsid w:val="00BB0677"/>
    <w:rPr>
      <w:rFonts w:ascii="Times New Roman" w:eastAsia="MS Mincho" w:hAnsi="Times New Roman"/>
      <w:lang w:val="en-GB" w:eastAsia="en-US"/>
    </w:rPr>
  </w:style>
  <w:style w:type="character" w:customStyle="1" w:styleId="H6Char">
    <w:name w:val="H6 Char"/>
    <w:link w:val="H6"/>
    <w:rsid w:val="00BB0677"/>
    <w:rPr>
      <w:rFonts w:ascii="Arial" w:eastAsia="Times New Roman" w:hAnsi="Arial"/>
      <w:lang w:val="en-GB" w:eastAsia="en-GB"/>
    </w:rPr>
  </w:style>
  <w:style w:type="character" w:customStyle="1" w:styleId="B2Car">
    <w:name w:val="B2 Car"/>
    <w:rsid w:val="00BB0677"/>
    <w:rPr>
      <w:rFonts w:ascii="Times New Roman" w:hAnsi="Times New Roman"/>
      <w:lang w:val="en-GB"/>
    </w:rPr>
  </w:style>
  <w:style w:type="character" w:customStyle="1" w:styleId="B3Char">
    <w:name w:val="B3 Char"/>
    <w:link w:val="B3"/>
    <w:rsid w:val="00BB0677"/>
    <w:rPr>
      <w:rFonts w:ascii="Arial" w:eastAsia="Times New Roman" w:hAnsi="Arial"/>
      <w:lang w:val="en-GB" w:eastAsia="en-GB"/>
    </w:rPr>
  </w:style>
  <w:style w:type="numbering" w:customStyle="1" w:styleId="2">
    <w:name w:val="列表编号2"/>
    <w:basedOn w:val="NoList"/>
    <w:rsid w:val="00BB0677"/>
    <w:pPr>
      <w:numPr>
        <w:numId w:val="11"/>
      </w:numPr>
    </w:pPr>
  </w:style>
  <w:style w:type="paragraph" w:customStyle="1" w:styleId="Reference">
    <w:name w:val="Reference"/>
    <w:basedOn w:val="Normal"/>
    <w:rsid w:val="00BB0677"/>
    <w:pPr>
      <w:numPr>
        <w:numId w:val="12"/>
      </w:numPr>
      <w:spacing w:after="120"/>
    </w:pPr>
    <w:rPr>
      <w:rFonts w:ascii="Times New Roman" w:eastAsia="宋体" w:hAnsi="Times New Roman"/>
      <w:sz w:val="22"/>
      <w:lang w:eastAsia="zh-CN"/>
    </w:rPr>
  </w:style>
  <w:style w:type="numbering" w:customStyle="1" w:styleId="1">
    <w:name w:val="项目编号1"/>
    <w:basedOn w:val="NoList"/>
    <w:rsid w:val="00BB0677"/>
    <w:pPr>
      <w:numPr>
        <w:numId w:val="10"/>
      </w:numPr>
    </w:pPr>
  </w:style>
  <w:style w:type="character" w:customStyle="1" w:styleId="ListChar">
    <w:name w:val="List Char"/>
    <w:link w:val="List"/>
    <w:rsid w:val="00BB0677"/>
    <w:rPr>
      <w:rFonts w:ascii="Arial" w:eastAsia="Times New Roman" w:hAnsi="Arial"/>
      <w:lang w:val="en-GB" w:eastAsia="en-GB"/>
    </w:rPr>
  </w:style>
  <w:style w:type="character" w:customStyle="1" w:styleId="B4Char">
    <w:name w:val="B4 Char"/>
    <w:link w:val="B4"/>
    <w:qFormat/>
    <w:rsid w:val="00BB0677"/>
    <w:rPr>
      <w:rFonts w:ascii="Arial" w:eastAsia="Times New Roman" w:hAnsi="Arial"/>
      <w:lang w:val="en-GB" w:eastAsia="en-GB"/>
    </w:rPr>
  </w:style>
  <w:style w:type="paragraph" w:customStyle="1" w:styleId="MTDisplayEquation">
    <w:name w:val="MTDisplayEquation"/>
    <w:basedOn w:val="Normal"/>
    <w:rsid w:val="00BB0677"/>
    <w:pPr>
      <w:tabs>
        <w:tab w:val="center" w:pos="4820"/>
        <w:tab w:val="right" w:pos="9640"/>
      </w:tabs>
      <w:overflowPunct/>
      <w:autoSpaceDE/>
      <w:autoSpaceDN/>
      <w:adjustRightInd/>
      <w:textAlignment w:val="auto"/>
    </w:pPr>
    <w:rPr>
      <w:rFonts w:ascii="Times New Roman" w:hAnsi="Times New Roman"/>
      <w:lang w:val="en-US" w:eastAsia="en-US"/>
    </w:rPr>
  </w:style>
  <w:style w:type="character" w:customStyle="1" w:styleId="UnresolvedMention1">
    <w:name w:val="Unresolved Mention1"/>
    <w:uiPriority w:val="99"/>
    <w:semiHidden/>
    <w:unhideWhenUsed/>
    <w:rsid w:val="00BB0677"/>
    <w:rPr>
      <w:color w:val="605E5C"/>
      <w:shd w:val="clear" w:color="auto" w:fill="E1DFDD"/>
    </w:rPr>
  </w:style>
  <w:style w:type="paragraph" w:styleId="TOCHeading">
    <w:name w:val="TOC Heading"/>
    <w:basedOn w:val="Heading1"/>
    <w:next w:val="Normal"/>
    <w:uiPriority w:val="39"/>
    <w:semiHidden/>
    <w:unhideWhenUsed/>
    <w:qFormat/>
    <w:rsid w:val="00BB0677"/>
    <w:pPr>
      <w:pBdr>
        <w:top w:val="none" w:sz="0" w:space="0" w:color="auto"/>
      </w:pBdr>
      <w:overflowPunct/>
      <w:autoSpaceDE/>
      <w:autoSpaceDN/>
      <w:adjustRightInd/>
      <w:spacing w:before="480" w:after="0" w:line="276" w:lineRule="auto"/>
      <w:ind w:left="0" w:firstLine="0"/>
      <w:textAlignment w:val="auto"/>
      <w:outlineLvl w:val="9"/>
    </w:pPr>
    <w:rPr>
      <w:rFonts w:ascii="Cambria" w:hAnsi="Cambria"/>
      <w:b/>
      <w:bCs/>
      <w:color w:val="365F91"/>
      <w:sz w:val="28"/>
      <w:szCs w:val="28"/>
      <w:lang w:val="en-US" w:eastAsia="en-US"/>
    </w:rPr>
  </w:style>
  <w:style w:type="character" w:customStyle="1" w:styleId="ProposalChar">
    <w:name w:val="Proposal Char"/>
    <w:link w:val="Proposal"/>
    <w:rsid w:val="00BB0677"/>
    <w:rPr>
      <w:rFonts w:ascii="Arial" w:hAnsi="Arial"/>
      <w:b/>
      <w:bCs/>
      <w:lang w:val="en-GB" w:eastAsia="zh-CN"/>
    </w:rPr>
  </w:style>
  <w:style w:type="paragraph" w:customStyle="1" w:styleId="Proposallist">
    <w:name w:val="Proposal list"/>
    <w:basedOn w:val="Proposal"/>
    <w:link w:val="ProposallistChar"/>
    <w:qFormat/>
    <w:rsid w:val="00BB067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B0677"/>
    <w:rPr>
      <w:rFonts w:eastAsia="Times New Roman"/>
      <w:b/>
      <w:lang w:val="en-GB"/>
    </w:rPr>
  </w:style>
  <w:style w:type="paragraph" w:customStyle="1" w:styleId="a3">
    <w:name w:val="a"/>
    <w:basedOn w:val="CRCoverPage"/>
    <w:rsid w:val="00BB0677"/>
    <w:pPr>
      <w:tabs>
        <w:tab w:val="left" w:pos="1985"/>
      </w:tabs>
    </w:pPr>
    <w:rPr>
      <w:rFonts w:eastAsia="等线" w:cs="Arial"/>
      <w:b/>
      <w:bCs/>
      <w:color w:val="000000"/>
      <w:sz w:val="24"/>
      <w:szCs w:val="24"/>
      <w:lang w:val="en-US"/>
    </w:rPr>
  </w:style>
  <w:style w:type="paragraph" w:customStyle="1" w:styleId="Discussion">
    <w:name w:val="Discussion"/>
    <w:basedOn w:val="Normal"/>
    <w:rsid w:val="00BB0677"/>
    <w:pPr>
      <w:overflowPunct/>
      <w:autoSpaceDE/>
      <w:autoSpaceDN/>
      <w:adjustRightInd/>
      <w:textAlignment w:val="auto"/>
    </w:pPr>
    <w:rPr>
      <w:rFonts w:eastAsia="等线" w:cs="Arial"/>
      <w:lang w:eastAsia="en-US"/>
    </w:rPr>
  </w:style>
  <w:style w:type="character" w:customStyle="1" w:styleId="Mention1">
    <w:name w:val="Mention1"/>
    <w:uiPriority w:val="99"/>
    <w:semiHidden/>
    <w:unhideWhenUsed/>
    <w:rsid w:val="00BB0677"/>
    <w:rPr>
      <w:color w:val="2B579A"/>
      <w:shd w:val="clear" w:color="auto" w:fill="E6E6E6"/>
    </w:rPr>
  </w:style>
  <w:style w:type="character" w:customStyle="1" w:styleId="ListBulletChar">
    <w:name w:val="List Bullet Char"/>
    <w:link w:val="ListBullet"/>
    <w:rsid w:val="00BB0677"/>
    <w:rPr>
      <w:rFonts w:ascii="Arial" w:eastAsia="Times New Roman" w:hAnsi="Arial"/>
      <w:lang w:val="en-GB" w:eastAsia="en-GB"/>
    </w:rPr>
  </w:style>
  <w:style w:type="character" w:customStyle="1" w:styleId="TFChar1">
    <w:name w:val="TF Char1"/>
    <w:rsid w:val="00BB0677"/>
    <w:rPr>
      <w:rFonts w:ascii="Arial" w:hAnsi="Arial"/>
      <w:b/>
      <w:lang w:val="en-GB" w:eastAsia="en-US"/>
    </w:rPr>
  </w:style>
  <w:style w:type="character" w:customStyle="1" w:styleId="1Char1">
    <w:name w:val="标题 1 Char1"/>
    <w:aliases w:val="H1 Char1"/>
    <w:rsid w:val="00BB0677"/>
    <w:rPr>
      <w:rFonts w:eastAsia="Times New Roman"/>
      <w:b/>
      <w:bCs/>
      <w:kern w:val="44"/>
      <w:sz w:val="44"/>
      <w:szCs w:val="44"/>
      <w:lang w:val="en-GB" w:eastAsia="ko-KR"/>
    </w:rPr>
  </w:style>
  <w:style w:type="character" w:customStyle="1" w:styleId="3Char1">
    <w:name w:val="标题 3 Char1"/>
    <w:aliases w:val="Underrubrik2 Char1,H3 Char1"/>
    <w:semiHidden/>
    <w:rsid w:val="00BB067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B067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B067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B0677"/>
    <w:pPr>
      <w:widowControl w:val="0"/>
      <w:overflowPunct/>
      <w:autoSpaceDE/>
      <w:autoSpaceDN/>
      <w:adjustRightInd/>
      <w:spacing w:after="0"/>
      <w:jc w:val="both"/>
      <w:textAlignment w:val="auto"/>
    </w:pPr>
    <w:rPr>
      <w:rFonts w:ascii="Times New Roman" w:eastAsia="宋体" w:hAnsi="Times New Roman"/>
      <w:kern w:val="2"/>
      <w:sz w:val="21"/>
      <w:szCs w:val="24"/>
      <w:lang w:val="en-US" w:eastAsia="zh-CN"/>
    </w:rPr>
  </w:style>
  <w:style w:type="paragraph" w:customStyle="1" w:styleId="textintend1">
    <w:name w:val="text intend 1"/>
    <w:basedOn w:val="Normal"/>
    <w:rsid w:val="00BB0677"/>
    <w:pPr>
      <w:tabs>
        <w:tab w:val="left" w:pos="992"/>
      </w:tabs>
      <w:overflowPunct/>
      <w:autoSpaceDE/>
      <w:autoSpaceDN/>
      <w:adjustRightInd/>
      <w:spacing w:after="120"/>
      <w:ind w:left="567" w:hanging="283"/>
      <w:jc w:val="both"/>
      <w:textAlignment w:val="auto"/>
    </w:pPr>
    <w:rPr>
      <w:rFonts w:ascii="Times New Roman" w:eastAsia="MS Mincho" w:hAnsi="Times New Roman"/>
      <w:sz w:val="24"/>
      <w:lang w:val="en-US" w:eastAsia="en-US"/>
    </w:rPr>
  </w:style>
  <w:style w:type="numbering" w:customStyle="1" w:styleId="NoList1">
    <w:name w:val="No List1"/>
    <w:next w:val="NoList"/>
    <w:uiPriority w:val="99"/>
    <w:semiHidden/>
    <w:unhideWhenUsed/>
    <w:rsid w:val="00A0756A"/>
  </w:style>
  <w:style w:type="character" w:customStyle="1" w:styleId="B3Char2">
    <w:name w:val="B3 Char2"/>
    <w:qFormat/>
    <w:rsid w:val="00A0756A"/>
    <w:rPr>
      <w:rFonts w:ascii="Times New Roman" w:hAnsi="Times New Roman"/>
      <w:lang w:val="en-GB" w:eastAsia="en-US"/>
    </w:rPr>
  </w:style>
  <w:style w:type="character" w:customStyle="1" w:styleId="B5Char">
    <w:name w:val="B5 Char"/>
    <w:link w:val="B5"/>
    <w:qFormat/>
    <w:rsid w:val="00A0756A"/>
    <w:rPr>
      <w:rFonts w:ascii="Arial" w:eastAsia="Times New Roman" w:hAnsi="Arial"/>
      <w:lang w:val="en-GB" w:eastAsia="en-GB"/>
    </w:rPr>
  </w:style>
  <w:style w:type="paragraph" w:customStyle="1" w:styleId="B6">
    <w:name w:val="B6"/>
    <w:basedOn w:val="B5"/>
    <w:link w:val="B6Char"/>
    <w:qFormat/>
    <w:rsid w:val="00A0756A"/>
    <w:pPr>
      <w:spacing w:after="120"/>
      <w:ind w:left="1985"/>
      <w:jc w:val="both"/>
    </w:pPr>
    <w:rPr>
      <w:rFonts w:ascii="Times New Roman" w:eastAsia="宋体" w:hAnsi="Times New Roman"/>
      <w:lang w:eastAsia="ja-JP"/>
    </w:rPr>
  </w:style>
  <w:style w:type="character" w:customStyle="1" w:styleId="B6Char">
    <w:name w:val="B6 Char"/>
    <w:link w:val="B6"/>
    <w:qFormat/>
    <w:rsid w:val="00A0756A"/>
    <w:rPr>
      <w:rFonts w:eastAsia="宋体"/>
      <w:lang w:val="en-GB" w:eastAsia="ja-JP"/>
    </w:rPr>
  </w:style>
  <w:style w:type="paragraph" w:customStyle="1" w:styleId="B7">
    <w:name w:val="B7"/>
    <w:basedOn w:val="B6"/>
    <w:link w:val="B7Char"/>
    <w:qFormat/>
    <w:rsid w:val="00A0756A"/>
    <w:pPr>
      <w:ind w:left="2269"/>
    </w:pPr>
  </w:style>
  <w:style w:type="character" w:customStyle="1" w:styleId="B7Char">
    <w:name w:val="B7 Char"/>
    <w:basedOn w:val="B6Char"/>
    <w:link w:val="B7"/>
    <w:qFormat/>
    <w:rsid w:val="00A0756A"/>
    <w:rPr>
      <w:rFonts w:eastAsia="宋体"/>
      <w:lang w:val="en-GB" w:eastAsia="ja-JP"/>
    </w:rPr>
  </w:style>
  <w:style w:type="paragraph" w:customStyle="1" w:styleId="B8">
    <w:name w:val="B8"/>
    <w:basedOn w:val="B7"/>
    <w:qFormat/>
    <w:rsid w:val="00A0756A"/>
    <w:pPr>
      <w:ind w:left="2552"/>
    </w:pPr>
  </w:style>
  <w:style w:type="paragraph" w:customStyle="1" w:styleId="11">
    <w:name w:val="修订1"/>
    <w:hidden/>
    <w:uiPriority w:val="99"/>
    <w:semiHidden/>
    <w:qFormat/>
    <w:rsid w:val="00A0756A"/>
    <w:rPr>
      <w:rFonts w:eastAsia="Batang"/>
      <w:lang w:val="en-GB"/>
    </w:rPr>
  </w:style>
  <w:style w:type="paragraph" w:customStyle="1" w:styleId="Revision1">
    <w:name w:val="Revision1"/>
    <w:hidden/>
    <w:uiPriority w:val="99"/>
    <w:semiHidden/>
    <w:qFormat/>
    <w:rsid w:val="00A0756A"/>
    <w:pPr>
      <w:spacing w:after="160" w:line="259" w:lineRule="auto"/>
    </w:pPr>
    <w:rPr>
      <w:rFonts w:eastAsia="MS Mincho"/>
      <w:lang w:val="en-GB"/>
    </w:rPr>
  </w:style>
  <w:style w:type="paragraph" w:customStyle="1" w:styleId="B9">
    <w:name w:val="B9"/>
    <w:basedOn w:val="B8"/>
    <w:qFormat/>
    <w:rsid w:val="00A0756A"/>
    <w:pPr>
      <w:spacing w:after="180"/>
      <w:ind w:left="2836"/>
      <w:jc w:val="left"/>
    </w:pPr>
    <w:rPr>
      <w:lang w:val="en-US"/>
    </w:rPr>
  </w:style>
  <w:style w:type="table" w:customStyle="1" w:styleId="12">
    <w:name w:val="网格型1"/>
    <w:basedOn w:val="TableNormal"/>
    <w:qFormat/>
    <w:rsid w:val="00A0756A"/>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NotBold">
    <w:name w:val="TAL + Not Bold"/>
    <w:aliases w:val="Left"/>
    <w:basedOn w:val="TH"/>
    <w:link w:val="TALNotBoldChar"/>
    <w:rsid w:val="00A0756A"/>
    <w:pPr>
      <w:keepNext w:val="0"/>
      <w:spacing w:before="0" w:after="240"/>
    </w:pPr>
    <w:rPr>
      <w:lang w:eastAsia="ko-KR"/>
    </w:rPr>
  </w:style>
  <w:style w:type="character" w:customStyle="1" w:styleId="TALNotBoldChar">
    <w:name w:val="TAL + Not Bold Char"/>
    <w:aliases w:val="Left Char"/>
    <w:link w:val="TALNotBold"/>
    <w:rsid w:val="00A0756A"/>
    <w:rPr>
      <w:rFonts w:ascii="Arial" w:eastAsia="Times New Roman" w:hAnsi="Arial"/>
      <w:b/>
      <w:lang w:val="en-GB" w:eastAsia="ko-KR"/>
    </w:rPr>
  </w:style>
  <w:style w:type="paragraph" w:customStyle="1" w:styleId="NormalSpec">
    <w:name w:val="Normal Spec"/>
    <w:basedOn w:val="Normal"/>
    <w:link w:val="NormalSpecChar"/>
    <w:qFormat/>
    <w:rsid w:val="00A60B4A"/>
    <w:rPr>
      <w:rFonts w:ascii="Times New Roman" w:hAnsi="Times New Roman"/>
      <w:lang w:eastAsia="ja-JP"/>
    </w:rPr>
  </w:style>
  <w:style w:type="character" w:customStyle="1" w:styleId="NormalSpecChar">
    <w:name w:val="Normal Spec Char"/>
    <w:basedOn w:val="DefaultParagraphFont"/>
    <w:link w:val="NormalSpec"/>
    <w:rsid w:val="00A60B4A"/>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64351515">
      <w:bodyDiv w:val="1"/>
      <w:marLeft w:val="0"/>
      <w:marRight w:val="0"/>
      <w:marTop w:val="0"/>
      <w:marBottom w:val="0"/>
      <w:divBdr>
        <w:top w:val="none" w:sz="0" w:space="0" w:color="auto"/>
        <w:left w:val="none" w:sz="0" w:space="0" w:color="auto"/>
        <w:bottom w:val="none" w:sz="0" w:space="0" w:color="auto"/>
        <w:right w:val="none" w:sz="0" w:space="0" w:color="auto"/>
      </w:divBdr>
    </w:div>
    <w:div w:id="476263665">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633875945">
      <w:bodyDiv w:val="1"/>
      <w:marLeft w:val="0"/>
      <w:marRight w:val="0"/>
      <w:marTop w:val="0"/>
      <w:marBottom w:val="0"/>
      <w:divBdr>
        <w:top w:val="none" w:sz="0" w:space="0" w:color="auto"/>
        <w:left w:val="none" w:sz="0" w:space="0" w:color="auto"/>
        <w:bottom w:val="none" w:sz="0" w:space="0" w:color="auto"/>
        <w:right w:val="none" w:sz="0" w:space="0" w:color="auto"/>
      </w:divBdr>
    </w:div>
    <w:div w:id="641231568">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23648552">
      <w:bodyDiv w:val="1"/>
      <w:marLeft w:val="0"/>
      <w:marRight w:val="0"/>
      <w:marTop w:val="0"/>
      <w:marBottom w:val="0"/>
      <w:divBdr>
        <w:top w:val="none" w:sz="0" w:space="0" w:color="auto"/>
        <w:left w:val="none" w:sz="0" w:space="0" w:color="auto"/>
        <w:bottom w:val="none" w:sz="0" w:space="0" w:color="auto"/>
        <w:right w:val="none" w:sz="0" w:space="0" w:color="auto"/>
      </w:divBdr>
    </w:div>
    <w:div w:id="743336300">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5480521">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46160929">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4403677">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5044874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66968536">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706950755">
      <w:bodyDiv w:val="1"/>
      <w:marLeft w:val="0"/>
      <w:marRight w:val="0"/>
      <w:marTop w:val="0"/>
      <w:marBottom w:val="0"/>
      <w:divBdr>
        <w:top w:val="none" w:sz="0" w:space="0" w:color="auto"/>
        <w:left w:val="none" w:sz="0" w:space="0" w:color="auto"/>
        <w:bottom w:val="none" w:sz="0" w:space="0" w:color="auto"/>
        <w:right w:val="none" w:sz="0" w:space="0" w:color="auto"/>
      </w:divBdr>
    </w:div>
    <w:div w:id="1899168764">
      <w:bodyDiv w:val="1"/>
      <w:marLeft w:val="0"/>
      <w:marRight w:val="0"/>
      <w:marTop w:val="0"/>
      <w:marBottom w:val="0"/>
      <w:divBdr>
        <w:top w:val="none" w:sz="0" w:space="0" w:color="auto"/>
        <w:left w:val="none" w:sz="0" w:space="0" w:color="auto"/>
        <w:bottom w:val="none" w:sz="0" w:space="0" w:color="auto"/>
        <w:right w:val="none" w:sz="0" w:space="0" w:color="auto"/>
      </w:divBdr>
    </w:div>
    <w:div w:id="1949268337">
      <w:bodyDiv w:val="1"/>
      <w:marLeft w:val="0"/>
      <w:marRight w:val="0"/>
      <w:marTop w:val="0"/>
      <w:marBottom w:val="0"/>
      <w:divBdr>
        <w:top w:val="none" w:sz="0" w:space="0" w:color="auto"/>
        <w:left w:val="none" w:sz="0" w:space="0" w:color="auto"/>
        <w:bottom w:val="none" w:sz="0" w:space="0" w:color="auto"/>
        <w:right w:val="none" w:sz="0" w:space="0" w:color="auto"/>
      </w:divBdr>
    </w:div>
    <w:div w:id="2121684748">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2529</TotalTime>
  <Pages>12</Pages>
  <Words>2595</Words>
  <Characters>17850</Characters>
  <Application>Microsoft Office Word</Application>
  <DocSecurity>0</DocSecurity>
  <Lines>148</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Lenovo</cp:lastModifiedBy>
  <cp:revision>1306</cp:revision>
  <cp:lastPrinted>2018-05-22T10:28:00Z</cp:lastPrinted>
  <dcterms:created xsi:type="dcterms:W3CDTF">2020-07-28T07:52:00Z</dcterms:created>
  <dcterms:modified xsi:type="dcterms:W3CDTF">2023-09-28T08:20:00Z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